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E70236">
        <w:rPr>
          <w:b/>
          <w:noProof/>
          <w:sz w:val="24"/>
        </w:rPr>
        <w:t>1</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AC48AA">
        <w:rPr>
          <w:b/>
          <w:i/>
          <w:noProof/>
          <w:sz w:val="28"/>
        </w:rPr>
        <w:t>2515</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E70236">
        <w:rPr>
          <w:b/>
          <w:noProof/>
          <w:sz w:val="24"/>
        </w:rPr>
        <w:t>17</w:t>
      </w:r>
      <w:r w:rsidRPr="00090520">
        <w:rPr>
          <w:b/>
          <w:noProof/>
          <w:sz w:val="24"/>
        </w:rPr>
        <w:t xml:space="preserve">th </w:t>
      </w:r>
      <w:r w:rsidRPr="00090520">
        <w:rPr>
          <w:b/>
          <w:noProof/>
          <w:sz w:val="24"/>
        </w:rPr>
        <w:fldChar w:fldCharType="end"/>
      </w:r>
      <w:r w:rsidR="00E70236">
        <w:rPr>
          <w:b/>
          <w:noProof/>
          <w:sz w:val="24"/>
        </w:rPr>
        <w:t>May</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E70236">
        <w:rPr>
          <w:b/>
          <w:noProof/>
          <w:sz w:val="24"/>
        </w:rPr>
        <w:t>28</w:t>
      </w:r>
      <w:r w:rsidRPr="00090520">
        <w:rPr>
          <w:b/>
          <w:noProof/>
          <w:sz w:val="24"/>
        </w:rPr>
        <w:t xml:space="preserve">th </w:t>
      </w:r>
      <w:r w:rsidR="002006D8">
        <w:rPr>
          <w:b/>
          <w:noProof/>
          <w:sz w:val="24"/>
        </w:rPr>
        <w:t>Ma</w:t>
      </w:r>
      <w:r w:rsidR="00E70236">
        <w:rPr>
          <w:b/>
          <w:noProof/>
          <w:sz w:val="24"/>
        </w:rPr>
        <w:t>y</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AC48AA">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AC48AA">
              <w:rPr>
                <w:b/>
                <w:noProof/>
                <w:sz w:val="28"/>
              </w:rPr>
              <w:t>23</w:t>
            </w:r>
            <w:r w:rsidRPr="004A220A">
              <w:rPr>
                <w:b/>
                <w:noProof/>
                <w:sz w:val="28"/>
              </w:rPr>
              <w:t>-</w:t>
            </w:r>
            <w:r w:rsidRPr="004A220A">
              <w:rPr>
                <w:b/>
                <w:noProof/>
                <w:sz w:val="28"/>
              </w:rPr>
              <w:fldChar w:fldCharType="end"/>
            </w:r>
            <w:r w:rsidR="00AC48AA">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AC48AA" w:rsidP="00AC48AA">
            <w:pPr>
              <w:pStyle w:val="CRCoverPage"/>
              <w:spacing w:after="0"/>
              <w:rPr>
                <w:noProof/>
              </w:rPr>
            </w:pPr>
            <w:r>
              <w:rPr>
                <w:b/>
                <w:noProof/>
                <w:sz w:val="28"/>
              </w:rPr>
              <w:t>2187</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AC48AA" w:rsidP="00AC48AA">
            <w:pPr>
              <w:pStyle w:val="CRCoverPage"/>
              <w:spacing w:after="0"/>
              <w:jc w:val="center"/>
              <w:rPr>
                <w:noProof/>
                <w:sz w:val="28"/>
              </w:rPr>
            </w:pPr>
            <w:r>
              <w:rPr>
                <w:b/>
                <w:noProof/>
                <w:sz w:val="28"/>
              </w:rPr>
              <w:t>16</w:t>
            </w:r>
            <w:r w:rsidR="00E70236">
              <w:rPr>
                <w:b/>
                <w:noProof/>
                <w:sz w:val="28"/>
              </w:rPr>
              <w:t>.</w:t>
            </w:r>
            <w:r>
              <w:rPr>
                <w:b/>
                <w:noProof/>
                <w:sz w:val="28"/>
              </w:rPr>
              <w:t>7</w:t>
            </w:r>
            <w:r w:rsidR="003D4A19" w:rsidRPr="004A220A">
              <w:rPr>
                <w:b/>
                <w:noProof/>
                <w:sz w:val="28"/>
              </w:rPr>
              <w:t>.</w:t>
            </w:r>
            <w:r>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8"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9"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AC48AA" w:rsidP="00AC48AA">
            <w:pPr>
              <w:pStyle w:val="CRCoverPage"/>
              <w:spacing w:after="0"/>
              <w:ind w:left="100"/>
              <w:rPr>
                <w:noProof/>
              </w:rPr>
            </w:pPr>
            <w:r w:rsidRPr="00AC48AA">
              <w:rPr>
                <w:noProof/>
                <w:lang w:eastAsia="zh-CN"/>
              </w:rPr>
              <w:t>Correction to NR TC 10.1.4.1-T3580</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640B5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E70236">
              <w:rPr>
                <w:noProof/>
              </w:rPr>
              <w:t>1-05</w:t>
            </w:r>
            <w:r w:rsidRPr="004A220A">
              <w:rPr>
                <w:noProof/>
              </w:rPr>
              <w:t>-</w:t>
            </w:r>
            <w:r w:rsidRPr="004A220A">
              <w:rPr>
                <w:noProof/>
              </w:rPr>
              <w:fldChar w:fldCharType="end"/>
            </w:r>
            <w:r w:rsidR="00E70236">
              <w:rPr>
                <w:noProof/>
              </w:rPr>
              <w:t>0</w:t>
            </w:r>
            <w:r w:rsidRPr="004A220A">
              <w:rPr>
                <w:noProof/>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AC48AA">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Pr="004A220A">
              <w:rPr>
                <w:noProof/>
              </w:rPr>
              <w:fldChar w:fldCharType="end"/>
            </w:r>
            <w:r w:rsidR="00AC48AA">
              <w:rPr>
                <w:noProof/>
              </w:rPr>
              <w:t>6</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0"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4A220A" w:rsidRDefault="003D4A19">
            <w:pPr>
              <w:pStyle w:val="CRCoverPage"/>
              <w:spacing w:after="0"/>
              <w:ind w:left="100"/>
              <w:rPr>
                <w:noProof/>
              </w:rPr>
            </w:pPr>
            <w:r w:rsidRPr="004A220A">
              <w:rPr>
                <w:rFonts w:hint="eastAsia"/>
                <w:noProof/>
                <w:lang w:eastAsia="zh-CN"/>
              </w:rPr>
              <w:t>1,</w:t>
            </w:r>
            <w:r w:rsidRPr="004A220A">
              <w:rPr>
                <w:noProof/>
                <w:lang w:eastAsia="zh-CN"/>
              </w:rPr>
              <w:t xml:space="preserve"> </w:t>
            </w:r>
            <w:r w:rsidR="00AC48AA">
              <w:rPr>
                <w:noProof/>
                <w:lang w:eastAsia="zh-CN"/>
              </w:rPr>
              <w:t>‘PDU session information’ is not clearly defined in core spec, it may contain more than [DNN, S-NSSAI]</w:t>
            </w:r>
            <w:r w:rsidR="000E507B">
              <w:rPr>
                <w:noProof/>
                <w:lang w:eastAsia="zh-CN"/>
              </w:rPr>
              <w:t>, and there is no [DNN, S-NSSAI] in PDU SESSION RELEASE COMMAND message.</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Default="003D4A19" w:rsidP="000E507B">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0E507B">
              <w:rPr>
                <w:noProof/>
                <w:lang w:eastAsia="zh-CN"/>
              </w:rPr>
              <w:t>Delete "for the same [S-NSSAI, DNN] values provided in PDU SESSION RELEASE COMMAND" in TP1</w:t>
            </w:r>
          </w:p>
          <w:p w:rsidR="000940BB" w:rsidRPr="000E507B" w:rsidRDefault="000940BB" w:rsidP="000E507B">
            <w:pPr>
              <w:pStyle w:val="CRCoverPage"/>
              <w:spacing w:after="0"/>
              <w:ind w:left="100"/>
              <w:rPr>
                <w:noProof/>
                <w:lang w:eastAsia="zh-CN"/>
              </w:rPr>
            </w:pPr>
            <w:r>
              <w:rPr>
                <w:noProof/>
                <w:lang w:eastAsia="zh-CN"/>
              </w:rPr>
              <w:t xml:space="preserve">2, Add </w:t>
            </w:r>
            <w:r w:rsidRPr="000940BB">
              <w:rPr>
                <w:i/>
                <w:noProof/>
                <w:sz w:val="16"/>
                <w:szCs w:val="16"/>
                <w:lang w:eastAsia="zh-CN"/>
              </w:rPr>
              <w:t>"OMIT" can be a value for S-NSSAI</w:t>
            </w:r>
            <w:r>
              <w:rPr>
                <w:i/>
                <w:noProof/>
                <w:sz w:val="16"/>
                <w:szCs w:val="16"/>
                <w:lang w:eastAsia="zh-CN"/>
              </w:rPr>
              <w:t xml:space="preserve"> </w:t>
            </w:r>
            <w:r w:rsidRPr="000940BB">
              <w:rPr>
                <w:noProof/>
                <w:lang w:eastAsia="zh-CN"/>
              </w:rPr>
              <w:t>in Table 10.1.4.1.3.3-2</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0E507B">
            <w:pPr>
              <w:pStyle w:val="CRCoverPage"/>
              <w:spacing w:after="0"/>
              <w:ind w:left="100"/>
              <w:rPr>
                <w:noProof/>
              </w:rPr>
            </w:pPr>
            <w:r>
              <w:rPr>
                <w:noProof/>
                <w:lang w:eastAsia="zh-CN"/>
              </w:rPr>
              <w:t>The TP1 is not correct</w:t>
            </w:r>
            <w:r w:rsidR="00E70236">
              <w:rPr>
                <w:noProof/>
                <w:lang w:eastAsia="zh-CN"/>
              </w:rPr>
              <w:t>.</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0E507B">
            <w:pPr>
              <w:pStyle w:val="CRCoverPage"/>
              <w:spacing w:after="0"/>
              <w:ind w:left="100"/>
              <w:rPr>
                <w:noProof/>
                <w:lang w:eastAsia="zh-CN"/>
              </w:rPr>
            </w:pPr>
            <w:r>
              <w:rPr>
                <w:noProof/>
                <w:lang w:eastAsia="zh-CN"/>
              </w:rPr>
              <w:t>10.1.4.1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0E507B">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0E507B">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3D4A19" w:rsidRDefault="003D4A19" w:rsidP="003D4A19">
      <w:pPr>
        <w:rPr>
          <w:noProof/>
        </w:rPr>
      </w:pPr>
    </w:p>
    <w:p w:rsidR="005B1E6A" w:rsidRPr="00AD1411" w:rsidRDefault="005B1E6A" w:rsidP="005B1E6A">
      <w:pPr>
        <w:pStyle w:val="3"/>
        <w:rPr>
          <w:rFonts w:eastAsia="等线"/>
        </w:rPr>
      </w:pPr>
      <w:bookmarkStart w:id="1" w:name="_Toc21103492"/>
      <w:r w:rsidRPr="00AD1411">
        <w:rPr>
          <w:rFonts w:eastAsia="等线"/>
        </w:rPr>
        <w:t>10.1.4</w:t>
      </w:r>
      <w:bookmarkEnd w:id="1"/>
      <w:r w:rsidRPr="00AD1411">
        <w:rPr>
          <w:rFonts w:eastAsia="等线"/>
        </w:rPr>
        <w:tab/>
      </w:r>
      <w:r w:rsidRPr="00AD1411">
        <w:t>UE-requested PDU session establishment</w:t>
      </w:r>
    </w:p>
    <w:p w:rsidR="005B1E6A" w:rsidRPr="00AD1411" w:rsidRDefault="005B1E6A" w:rsidP="005B1E6A">
      <w:pPr>
        <w:pStyle w:val="4"/>
      </w:pPr>
      <w:bookmarkStart w:id="2" w:name="_Toc13667577"/>
      <w:r w:rsidRPr="00AD1411">
        <w:t>10.1.4.1</w:t>
      </w:r>
      <w:r w:rsidRPr="00AD1411">
        <w:tab/>
      </w:r>
      <w:bookmarkEnd w:id="2"/>
      <w:r w:rsidRPr="00AD1411">
        <w:t>UE-requested PDU session establishment / Abnormal / T3580</w:t>
      </w:r>
    </w:p>
    <w:p w:rsidR="005B1E6A" w:rsidRPr="00AD1411" w:rsidRDefault="005B1E6A" w:rsidP="005B1E6A">
      <w:pPr>
        <w:pStyle w:val="H6"/>
      </w:pPr>
      <w:r w:rsidRPr="00AD1411">
        <w:t>10.1.4.1.1</w:t>
      </w:r>
      <w:r w:rsidRPr="00AD1411">
        <w:tab/>
        <w:t>Test Purpose (TP)</w:t>
      </w:r>
    </w:p>
    <w:p w:rsidR="005B1E6A" w:rsidRPr="00AD1411" w:rsidRDefault="005B1E6A" w:rsidP="005B1E6A">
      <w:pPr>
        <w:pStyle w:val="H6"/>
      </w:pPr>
      <w:r w:rsidRPr="00AD1411">
        <w:t>(1)</w:t>
      </w:r>
    </w:p>
    <w:p w:rsidR="005B1E6A" w:rsidRPr="00AD1411" w:rsidRDefault="005B1E6A" w:rsidP="005B1E6A">
      <w:pPr>
        <w:pStyle w:val="PL"/>
        <w:rPr>
          <w:noProof w:val="0"/>
        </w:rPr>
      </w:pPr>
      <w:r w:rsidRPr="00AD1411">
        <w:rPr>
          <w:b/>
          <w:bCs/>
          <w:noProof w:val="0"/>
        </w:rPr>
        <w:t xml:space="preserve">with </w:t>
      </w:r>
      <w:r w:rsidRPr="00AD1411">
        <w:rPr>
          <w:noProof w:val="0"/>
        </w:rPr>
        <w:t>{ the UE in 5GMM-REGISTERED state and at least one PDU session has been established. the SS sends PDU SESSION RELEASE COMMAND with #39 "reactivation requested", and the UE has sent a PDU SESSION ESTABLISHMENT REQUEST message }</w:t>
      </w:r>
    </w:p>
    <w:p w:rsidR="005B1E6A" w:rsidRPr="00AD1411" w:rsidRDefault="005B1E6A" w:rsidP="005B1E6A">
      <w:pPr>
        <w:pStyle w:val="PL"/>
        <w:rPr>
          <w:noProof w:val="0"/>
        </w:rPr>
      </w:pPr>
      <w:proofErr w:type="gramStart"/>
      <w:r w:rsidRPr="00AD1411">
        <w:rPr>
          <w:b/>
          <w:bCs/>
          <w:noProof w:val="0"/>
        </w:rPr>
        <w:t>ensure</w:t>
      </w:r>
      <w:proofErr w:type="gramEnd"/>
      <w:r w:rsidRPr="00AD1411">
        <w:rPr>
          <w:b/>
          <w:bCs/>
          <w:noProof w:val="0"/>
        </w:rPr>
        <w:t xml:space="preserve"> that</w:t>
      </w:r>
      <w:r w:rsidRPr="00AD1411">
        <w:rPr>
          <w:noProof w:val="0"/>
        </w:rPr>
        <w:t xml:space="preserve"> {</w:t>
      </w:r>
    </w:p>
    <w:p w:rsidR="005B1E6A" w:rsidRPr="00AD1411" w:rsidRDefault="005B1E6A" w:rsidP="005B1E6A">
      <w:pPr>
        <w:pStyle w:val="PL"/>
        <w:rPr>
          <w:noProof w:val="0"/>
        </w:rPr>
      </w:pPr>
      <w:r w:rsidRPr="00AD1411">
        <w:rPr>
          <w:b/>
          <w:bCs/>
          <w:noProof w:val="0"/>
        </w:rPr>
        <w:t xml:space="preserve">  </w:t>
      </w:r>
      <w:proofErr w:type="gramStart"/>
      <w:r w:rsidRPr="00AD1411">
        <w:rPr>
          <w:b/>
          <w:bCs/>
          <w:noProof w:val="0"/>
        </w:rPr>
        <w:t>when</w:t>
      </w:r>
      <w:proofErr w:type="gramEnd"/>
      <w:r w:rsidRPr="00AD1411">
        <w:rPr>
          <w:noProof w:val="0"/>
        </w:rPr>
        <w:t xml:space="preserve"> { On the 1st, 2nd, 3rd, 4th expiry of timer T3580 }</w:t>
      </w:r>
    </w:p>
    <w:p w:rsidR="005B1E6A" w:rsidRPr="00AD1411" w:rsidRDefault="005B1E6A" w:rsidP="005B1E6A">
      <w:pPr>
        <w:pStyle w:val="PL"/>
        <w:rPr>
          <w:noProof w:val="0"/>
        </w:rPr>
      </w:pPr>
      <w:r w:rsidRPr="00AD1411">
        <w:rPr>
          <w:b/>
          <w:bCs/>
          <w:noProof w:val="0"/>
        </w:rPr>
        <w:t xml:space="preserve">    </w:t>
      </w:r>
      <w:proofErr w:type="gramStart"/>
      <w:r w:rsidRPr="00AD1411">
        <w:rPr>
          <w:b/>
          <w:bCs/>
          <w:noProof w:val="0"/>
        </w:rPr>
        <w:t>then</w:t>
      </w:r>
      <w:proofErr w:type="gramEnd"/>
      <w:r w:rsidRPr="00AD1411">
        <w:rPr>
          <w:b/>
          <w:bCs/>
          <w:noProof w:val="0"/>
        </w:rPr>
        <w:t xml:space="preserve"> </w:t>
      </w:r>
      <w:r w:rsidRPr="00AD1411">
        <w:rPr>
          <w:noProof w:val="0"/>
        </w:rPr>
        <w:t>{ the UE retransmits PDU SESSION ESTABLISHMENT REQUEST message</w:t>
      </w:r>
      <w:ins w:id="3" w:author="Huawei" w:date="2021-05-07T14:13:00Z">
        <w:r w:rsidR="00B1592E">
          <w:rPr>
            <w:noProof w:val="0"/>
          </w:rPr>
          <w:t xml:space="preserve"> </w:t>
        </w:r>
        <w:r w:rsidR="00B1592E" w:rsidRPr="00AD1411">
          <w:t xml:space="preserve">and the PDU session information which was transported together with </w:t>
        </w:r>
        <w:r w:rsidR="00B1592E" w:rsidRPr="00AD1411">
          <w:rPr>
            <w:lang w:eastAsia="ko-KR"/>
          </w:rPr>
          <w:t xml:space="preserve">the initial transmission of </w:t>
        </w:r>
        <w:r w:rsidR="00B1592E" w:rsidRPr="00AD1411">
          <w:t>the PDU SESSION ESTABLISHMENT REQUEST message</w:t>
        </w:r>
      </w:ins>
      <w:bookmarkStart w:id="4" w:name="_GoBack"/>
      <w:bookmarkEnd w:id="4"/>
      <w:del w:id="5" w:author="Huawei" w:date="2021-05-06T12:04:00Z">
        <w:r w:rsidRPr="00AD1411" w:rsidDel="000940BB">
          <w:rPr>
            <w:noProof w:val="0"/>
          </w:rPr>
          <w:delText xml:space="preserve"> for the same [S-NSSAI, DNN] values provided in PDU SESSION RELEASE COMMAND</w:delText>
        </w:r>
      </w:del>
      <w:r w:rsidRPr="00AD1411">
        <w:rPr>
          <w:noProof w:val="0"/>
        </w:rPr>
        <w:t xml:space="preserve"> }</w:t>
      </w:r>
    </w:p>
    <w:p w:rsidR="005B1E6A" w:rsidRPr="00AD1411" w:rsidRDefault="005B1E6A" w:rsidP="005B1E6A">
      <w:pPr>
        <w:pStyle w:val="PL"/>
        <w:rPr>
          <w:noProof w:val="0"/>
        </w:rPr>
      </w:pPr>
      <w:r w:rsidRPr="00AD1411">
        <w:rPr>
          <w:noProof w:val="0"/>
        </w:rPr>
        <w:t xml:space="preserve">            }</w:t>
      </w:r>
    </w:p>
    <w:p w:rsidR="005B1E6A" w:rsidRPr="00AD1411" w:rsidRDefault="005B1E6A" w:rsidP="005B1E6A">
      <w:pPr>
        <w:pStyle w:val="PL"/>
        <w:rPr>
          <w:noProof w:val="0"/>
        </w:rPr>
      </w:pPr>
    </w:p>
    <w:p w:rsidR="005B1E6A" w:rsidRPr="00AD1411" w:rsidRDefault="005B1E6A" w:rsidP="005B1E6A">
      <w:pPr>
        <w:pStyle w:val="H6"/>
      </w:pPr>
      <w:r w:rsidRPr="00AD1411">
        <w:t>(2)</w:t>
      </w:r>
    </w:p>
    <w:p w:rsidR="005B1E6A" w:rsidRPr="00AD1411" w:rsidRDefault="005B1E6A" w:rsidP="005B1E6A">
      <w:pPr>
        <w:pStyle w:val="PL"/>
        <w:rPr>
          <w:noProof w:val="0"/>
        </w:rPr>
      </w:pPr>
      <w:proofErr w:type="gramStart"/>
      <w:r w:rsidRPr="00AD1411">
        <w:rPr>
          <w:b/>
          <w:bCs/>
          <w:noProof w:val="0"/>
        </w:rPr>
        <w:t>with</w:t>
      </w:r>
      <w:proofErr w:type="gramEnd"/>
      <w:r w:rsidRPr="00AD1411">
        <w:rPr>
          <w:b/>
          <w:bCs/>
          <w:noProof w:val="0"/>
        </w:rPr>
        <w:t xml:space="preserve"> </w:t>
      </w:r>
      <w:r w:rsidRPr="00AD1411">
        <w:rPr>
          <w:noProof w:val="0"/>
        </w:rPr>
        <w:t>{ the UE in 5GMM-REGISTERED state and has sent a PDU SESSION ESTABLISHMENT REQUEST message }</w:t>
      </w:r>
    </w:p>
    <w:p w:rsidR="005B1E6A" w:rsidRPr="00AD1411" w:rsidRDefault="005B1E6A" w:rsidP="005B1E6A">
      <w:pPr>
        <w:pStyle w:val="PL"/>
        <w:rPr>
          <w:noProof w:val="0"/>
        </w:rPr>
      </w:pPr>
      <w:proofErr w:type="gramStart"/>
      <w:r w:rsidRPr="00AD1411">
        <w:rPr>
          <w:b/>
          <w:bCs/>
          <w:noProof w:val="0"/>
        </w:rPr>
        <w:t>ensure</w:t>
      </w:r>
      <w:proofErr w:type="gramEnd"/>
      <w:r w:rsidRPr="00AD1411">
        <w:rPr>
          <w:b/>
          <w:bCs/>
          <w:noProof w:val="0"/>
        </w:rPr>
        <w:t xml:space="preserve"> that</w:t>
      </w:r>
      <w:r w:rsidRPr="00AD1411">
        <w:rPr>
          <w:noProof w:val="0"/>
        </w:rPr>
        <w:t xml:space="preserve"> {</w:t>
      </w:r>
    </w:p>
    <w:p w:rsidR="005B1E6A" w:rsidRPr="00AD1411" w:rsidRDefault="005B1E6A" w:rsidP="005B1E6A">
      <w:pPr>
        <w:pStyle w:val="PL"/>
        <w:rPr>
          <w:noProof w:val="0"/>
        </w:rPr>
      </w:pPr>
      <w:r w:rsidRPr="00AD1411">
        <w:rPr>
          <w:b/>
          <w:bCs/>
          <w:noProof w:val="0"/>
        </w:rPr>
        <w:t xml:space="preserve">  </w:t>
      </w:r>
      <w:proofErr w:type="gramStart"/>
      <w:r w:rsidRPr="00AD1411">
        <w:rPr>
          <w:b/>
          <w:bCs/>
          <w:noProof w:val="0"/>
        </w:rPr>
        <w:t>when</w:t>
      </w:r>
      <w:proofErr w:type="gramEnd"/>
      <w:r w:rsidRPr="00AD1411">
        <w:rPr>
          <w:noProof w:val="0"/>
        </w:rPr>
        <w:t xml:space="preserve"> { on the maximum 5th expiry of timer T3580 }</w:t>
      </w:r>
    </w:p>
    <w:p w:rsidR="005B1E6A" w:rsidRPr="00AD1411" w:rsidRDefault="005B1E6A" w:rsidP="005B1E6A">
      <w:pPr>
        <w:pStyle w:val="PL"/>
        <w:rPr>
          <w:noProof w:val="0"/>
        </w:rPr>
      </w:pPr>
      <w:r w:rsidRPr="00AD1411">
        <w:rPr>
          <w:b/>
          <w:bCs/>
          <w:noProof w:val="0"/>
        </w:rPr>
        <w:t xml:space="preserve">    </w:t>
      </w:r>
      <w:proofErr w:type="gramStart"/>
      <w:r w:rsidRPr="00AD1411">
        <w:rPr>
          <w:b/>
          <w:bCs/>
          <w:noProof w:val="0"/>
        </w:rPr>
        <w:t>then</w:t>
      </w:r>
      <w:proofErr w:type="gramEnd"/>
      <w:r w:rsidRPr="00AD1411">
        <w:rPr>
          <w:noProof w:val="0"/>
        </w:rPr>
        <w:t xml:space="preserve"> { the UE aborts the procedure }</w:t>
      </w:r>
    </w:p>
    <w:p w:rsidR="005B1E6A" w:rsidRPr="00AD1411" w:rsidRDefault="005B1E6A" w:rsidP="005B1E6A">
      <w:pPr>
        <w:pStyle w:val="PL"/>
        <w:rPr>
          <w:noProof w:val="0"/>
        </w:rPr>
      </w:pPr>
      <w:r w:rsidRPr="00AD1411">
        <w:rPr>
          <w:noProof w:val="0"/>
        </w:rPr>
        <w:t xml:space="preserve">            }</w:t>
      </w:r>
    </w:p>
    <w:p w:rsidR="005B1E6A" w:rsidRPr="00AD1411" w:rsidRDefault="005B1E6A" w:rsidP="005B1E6A">
      <w:pPr>
        <w:pStyle w:val="PL"/>
        <w:rPr>
          <w:noProof w:val="0"/>
        </w:rPr>
      </w:pPr>
    </w:p>
    <w:p w:rsidR="005B1E6A" w:rsidRPr="00AD1411" w:rsidRDefault="005B1E6A" w:rsidP="005B1E6A">
      <w:pPr>
        <w:pStyle w:val="H6"/>
      </w:pPr>
      <w:r w:rsidRPr="00AD1411">
        <w:t>10.1.4.1.2</w:t>
      </w:r>
      <w:r w:rsidRPr="00AD1411">
        <w:tab/>
        <w:t>Conformance requirements</w:t>
      </w:r>
    </w:p>
    <w:p w:rsidR="005B1E6A" w:rsidRPr="00AD1411" w:rsidRDefault="005B1E6A" w:rsidP="005B1E6A">
      <w:r w:rsidRPr="00AD1411">
        <w:t>References: The conformance requirements covered in the present TC are specified in: TS 24.501, clause 6.4.1.6</w:t>
      </w:r>
      <w:r w:rsidRPr="00AD1411">
        <w:rPr>
          <w:lang w:eastAsia="zh-CN"/>
        </w:rPr>
        <w:t>.</w:t>
      </w:r>
      <w:r w:rsidRPr="00AD1411">
        <w:t xml:space="preserve"> Unless otherwise stated these are Rel-15 requirements.</w:t>
      </w:r>
    </w:p>
    <w:p w:rsidR="005B1E6A" w:rsidRPr="00AD1411" w:rsidRDefault="005B1E6A" w:rsidP="005B1E6A">
      <w:r w:rsidRPr="00AD1411">
        <w:t>[TS 24.501, clause 6.4.1.6]</w:t>
      </w:r>
    </w:p>
    <w:p w:rsidR="005B1E6A" w:rsidRPr="00AD1411" w:rsidRDefault="005B1E6A" w:rsidP="005B1E6A">
      <w:r w:rsidRPr="00AD1411">
        <w:t>The following abnormal cases can be identified:</w:t>
      </w:r>
    </w:p>
    <w:p w:rsidR="005B1E6A" w:rsidRPr="00AD1411" w:rsidRDefault="005B1E6A" w:rsidP="005B1E6A">
      <w:pPr>
        <w:pStyle w:val="B1"/>
      </w:pPr>
      <w:r w:rsidRPr="00AD1411">
        <w:t>a)</w:t>
      </w:r>
      <w:r w:rsidRPr="00AD1411">
        <w:tab/>
        <w:t>Expiry of timer T3580</w:t>
      </w:r>
    </w:p>
    <w:p w:rsidR="005B1E6A" w:rsidRPr="00AD1411" w:rsidRDefault="005B1E6A" w:rsidP="005B1E6A">
      <w:pPr>
        <w:pStyle w:val="B1"/>
      </w:pPr>
      <w:r w:rsidRPr="00AD1411">
        <w:tab/>
        <w:t xml:space="preserve">The UE shall, on the first expiry of the timer T3580, retransmit the PDU SESSION ESTABLISHMENT REQUEST message and the PDU session information which was transported together with </w:t>
      </w:r>
      <w:r w:rsidRPr="00AD1411">
        <w:rPr>
          <w:lang w:eastAsia="ko-KR"/>
        </w:rPr>
        <w:t xml:space="preserve">the initial transmission of </w:t>
      </w:r>
      <w:r w:rsidRPr="00AD1411">
        <w:t xml:space="preserve">the PDU SESSION ESTABLISHMENT REQUEST message and shall reset and start timer T3580, if still needed. This retransmission can be repeated up to four times, i.e. on the fifth expiry of timer T3580, the UE shall abort the procedure, release </w:t>
      </w:r>
      <w:r w:rsidRPr="00AD1411">
        <w:rPr>
          <w:lang w:eastAsia="zh-CN"/>
        </w:rPr>
        <w:t xml:space="preserve">the </w:t>
      </w:r>
      <w:r w:rsidRPr="00AD1411">
        <w:t xml:space="preserve">allocated </w:t>
      </w:r>
      <w:r w:rsidRPr="00AD1411">
        <w:rPr>
          <w:lang w:eastAsia="zh-CN"/>
        </w:rPr>
        <w:t>PTI</w:t>
      </w:r>
      <w:r w:rsidRPr="00AD1411">
        <w:t xml:space="preserve"> </w:t>
      </w:r>
      <w:r w:rsidRPr="00AD1411">
        <w:rPr>
          <w:lang w:eastAsia="zh-CN"/>
        </w:rPr>
        <w:t xml:space="preserve">and enter the </w:t>
      </w:r>
      <w:r w:rsidRPr="00AD1411">
        <w:t>state PROCEDURE TRANSACTION INACTIVE.</w:t>
      </w:r>
    </w:p>
    <w:p w:rsidR="005B1E6A" w:rsidRPr="00AD1411" w:rsidRDefault="005B1E6A" w:rsidP="005B1E6A">
      <w:pPr>
        <w:pStyle w:val="H6"/>
      </w:pPr>
      <w:r w:rsidRPr="00AD1411">
        <w:t>10.1.4.1.3</w:t>
      </w:r>
      <w:r w:rsidRPr="00AD1411">
        <w:tab/>
        <w:t>Test description</w:t>
      </w:r>
    </w:p>
    <w:p w:rsidR="005B1E6A" w:rsidRPr="00AD1411" w:rsidRDefault="005B1E6A" w:rsidP="005B1E6A">
      <w:pPr>
        <w:pStyle w:val="H6"/>
      </w:pPr>
      <w:r w:rsidRPr="00AD1411">
        <w:t>10.1.4.1.3.1</w:t>
      </w:r>
      <w:r w:rsidRPr="00AD1411">
        <w:tab/>
        <w:t>Pre-test conditions</w:t>
      </w:r>
    </w:p>
    <w:p w:rsidR="005B1E6A" w:rsidRPr="00AD1411" w:rsidRDefault="005B1E6A" w:rsidP="005B1E6A">
      <w:pPr>
        <w:pStyle w:val="H6"/>
      </w:pPr>
      <w:r w:rsidRPr="00AD1411">
        <w:t>System Simulator:</w:t>
      </w:r>
    </w:p>
    <w:p w:rsidR="005B1E6A" w:rsidRPr="00AD1411" w:rsidRDefault="005B1E6A" w:rsidP="005B1E6A">
      <w:pPr>
        <w:pStyle w:val="B1"/>
      </w:pPr>
      <w:r w:rsidRPr="00AD1411">
        <w:t>-</w:t>
      </w:r>
      <w:r w:rsidRPr="00AD1411">
        <w:tab/>
        <w:t>NGC Cell A.</w:t>
      </w:r>
    </w:p>
    <w:p w:rsidR="005B1E6A" w:rsidRPr="00AD1411" w:rsidRDefault="005B1E6A" w:rsidP="005B1E6A">
      <w:pPr>
        <w:pStyle w:val="H6"/>
      </w:pPr>
      <w:r w:rsidRPr="00AD1411">
        <w:t>UE:</w:t>
      </w:r>
    </w:p>
    <w:p w:rsidR="005B1E6A" w:rsidRPr="00AD1411" w:rsidRDefault="005B1E6A" w:rsidP="005B1E6A">
      <w:pPr>
        <w:ind w:firstLine="284"/>
      </w:pPr>
      <w:r w:rsidRPr="00AD1411">
        <w:t>-</w:t>
      </w:r>
      <w:r w:rsidRPr="00AD1411">
        <w:tab/>
        <w:t>None.</w:t>
      </w:r>
    </w:p>
    <w:p w:rsidR="005B1E6A" w:rsidRPr="00AD1411" w:rsidRDefault="005B1E6A" w:rsidP="005B1E6A">
      <w:pPr>
        <w:pStyle w:val="H6"/>
      </w:pPr>
      <w:r w:rsidRPr="00AD1411">
        <w:t>Preamble:</w:t>
      </w:r>
    </w:p>
    <w:p w:rsidR="005B1E6A" w:rsidRPr="00AD1411" w:rsidRDefault="005B1E6A" w:rsidP="005B1E6A">
      <w:pPr>
        <w:pStyle w:val="B1"/>
      </w:pPr>
      <w:r w:rsidRPr="00AD1411">
        <w:t>-</w:t>
      </w:r>
      <w:r w:rsidRPr="00AD1411">
        <w:tab/>
        <w:t>The UE is in state 3N-</w:t>
      </w:r>
      <w:proofErr w:type="gramStart"/>
      <w:r w:rsidRPr="00AD1411">
        <w:t>A</w:t>
      </w:r>
      <w:proofErr w:type="gramEnd"/>
      <w:r w:rsidRPr="00AD1411">
        <w:t xml:space="preserve"> on NGC Cell A with at least one PDU session X (1 &lt;= X &lt;= 15) active according to 38.508-1 [4]. </w:t>
      </w:r>
    </w:p>
    <w:p w:rsidR="005B1E6A" w:rsidRPr="00AD1411" w:rsidRDefault="005B1E6A" w:rsidP="005B1E6A">
      <w:pPr>
        <w:pStyle w:val="H6"/>
      </w:pPr>
      <w:r w:rsidRPr="00AD1411">
        <w:lastRenderedPageBreak/>
        <w:t>10.1.4.1.3.2</w:t>
      </w:r>
      <w:r w:rsidRPr="00AD1411">
        <w:tab/>
        <w:t>Test procedure sequence</w:t>
      </w:r>
    </w:p>
    <w:p w:rsidR="005B1E6A" w:rsidRPr="00AD1411" w:rsidRDefault="005B1E6A" w:rsidP="005B1E6A">
      <w:pPr>
        <w:pStyle w:val="TH"/>
      </w:pPr>
      <w:r w:rsidRPr="00AD1411">
        <w:t>Table 10.1.4.1.3.2-1: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
        <w:gridCol w:w="3964"/>
        <w:gridCol w:w="648"/>
        <w:gridCol w:w="3148"/>
        <w:gridCol w:w="455"/>
        <w:gridCol w:w="853"/>
      </w:tblGrid>
      <w:tr w:rsidR="005B1E6A" w:rsidRPr="00AD1411" w:rsidTr="00847574">
        <w:tc>
          <w:tcPr>
            <w:tcW w:w="532" w:type="dxa"/>
            <w:tcBorders>
              <w:top w:val="single" w:sz="4" w:space="0" w:color="auto"/>
              <w:left w:val="single" w:sz="4" w:space="0" w:color="auto"/>
              <w:bottom w:val="nil"/>
              <w:right w:val="single" w:sz="4" w:space="0" w:color="auto"/>
            </w:tcBorders>
            <w:hideMark/>
          </w:tcPr>
          <w:p w:rsidR="005B1E6A" w:rsidRPr="00AD1411" w:rsidRDefault="005B1E6A" w:rsidP="00847574">
            <w:pPr>
              <w:pStyle w:val="TAH"/>
            </w:pPr>
            <w:r w:rsidRPr="00AD1411">
              <w:t>St</w:t>
            </w:r>
          </w:p>
        </w:tc>
        <w:tc>
          <w:tcPr>
            <w:tcW w:w="3964" w:type="dxa"/>
            <w:tcBorders>
              <w:top w:val="single" w:sz="4" w:space="0" w:color="auto"/>
              <w:left w:val="single" w:sz="4" w:space="0" w:color="auto"/>
              <w:bottom w:val="single" w:sz="4" w:space="0" w:color="auto"/>
              <w:right w:val="single" w:sz="4" w:space="0" w:color="auto"/>
            </w:tcBorders>
            <w:hideMark/>
          </w:tcPr>
          <w:p w:rsidR="005B1E6A" w:rsidRPr="00AD1411" w:rsidRDefault="005B1E6A" w:rsidP="00847574">
            <w:pPr>
              <w:pStyle w:val="TAH"/>
            </w:pPr>
            <w:r w:rsidRPr="00AD1411">
              <w:t>Procedure</w:t>
            </w:r>
          </w:p>
        </w:tc>
        <w:tc>
          <w:tcPr>
            <w:tcW w:w="3796" w:type="dxa"/>
            <w:gridSpan w:val="2"/>
            <w:tcBorders>
              <w:top w:val="single" w:sz="4" w:space="0" w:color="auto"/>
              <w:left w:val="single" w:sz="4" w:space="0" w:color="auto"/>
              <w:bottom w:val="single" w:sz="4" w:space="0" w:color="auto"/>
              <w:right w:val="single" w:sz="4" w:space="0" w:color="auto"/>
            </w:tcBorders>
            <w:hideMark/>
          </w:tcPr>
          <w:p w:rsidR="005B1E6A" w:rsidRPr="00AD1411" w:rsidRDefault="005B1E6A" w:rsidP="00847574">
            <w:pPr>
              <w:pStyle w:val="TAH"/>
            </w:pPr>
            <w:r w:rsidRPr="00AD1411">
              <w:t>Message Sequence</w:t>
            </w:r>
          </w:p>
        </w:tc>
        <w:tc>
          <w:tcPr>
            <w:tcW w:w="455" w:type="dxa"/>
            <w:tcBorders>
              <w:top w:val="single" w:sz="4" w:space="0" w:color="auto"/>
              <w:left w:val="single" w:sz="4" w:space="0" w:color="auto"/>
              <w:bottom w:val="nil"/>
              <w:right w:val="single" w:sz="4" w:space="0" w:color="auto"/>
            </w:tcBorders>
            <w:hideMark/>
          </w:tcPr>
          <w:p w:rsidR="005B1E6A" w:rsidRPr="00AD1411" w:rsidRDefault="005B1E6A" w:rsidP="00847574">
            <w:pPr>
              <w:pStyle w:val="TAH"/>
            </w:pPr>
            <w:r w:rsidRPr="00AD1411">
              <w:t>TP</w:t>
            </w:r>
          </w:p>
        </w:tc>
        <w:tc>
          <w:tcPr>
            <w:tcW w:w="853" w:type="dxa"/>
            <w:tcBorders>
              <w:top w:val="single" w:sz="4" w:space="0" w:color="auto"/>
              <w:left w:val="single" w:sz="4" w:space="0" w:color="auto"/>
              <w:bottom w:val="nil"/>
              <w:right w:val="single" w:sz="4" w:space="0" w:color="auto"/>
            </w:tcBorders>
            <w:hideMark/>
          </w:tcPr>
          <w:p w:rsidR="005B1E6A" w:rsidRPr="00AD1411" w:rsidRDefault="005B1E6A" w:rsidP="00847574">
            <w:pPr>
              <w:pStyle w:val="TAH"/>
            </w:pPr>
            <w:r w:rsidRPr="00AD1411">
              <w:t>Verdict</w:t>
            </w:r>
          </w:p>
        </w:tc>
      </w:tr>
      <w:tr w:rsidR="005B1E6A" w:rsidRPr="00AD1411" w:rsidTr="00847574">
        <w:tc>
          <w:tcPr>
            <w:tcW w:w="532" w:type="dxa"/>
            <w:tcBorders>
              <w:top w:val="nil"/>
              <w:left w:val="single" w:sz="4" w:space="0" w:color="auto"/>
              <w:bottom w:val="single" w:sz="4" w:space="0" w:color="auto"/>
              <w:right w:val="single" w:sz="4" w:space="0" w:color="auto"/>
            </w:tcBorders>
          </w:tcPr>
          <w:p w:rsidR="005B1E6A" w:rsidRPr="00AD1411" w:rsidRDefault="005B1E6A" w:rsidP="00847574">
            <w:pPr>
              <w:pStyle w:val="TAH"/>
            </w:pPr>
          </w:p>
        </w:tc>
        <w:tc>
          <w:tcPr>
            <w:tcW w:w="3964"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H"/>
            </w:pPr>
          </w:p>
        </w:tc>
        <w:tc>
          <w:tcPr>
            <w:tcW w:w="648" w:type="dxa"/>
            <w:tcBorders>
              <w:top w:val="single" w:sz="4" w:space="0" w:color="auto"/>
              <w:left w:val="single" w:sz="4" w:space="0" w:color="auto"/>
              <w:bottom w:val="single" w:sz="4" w:space="0" w:color="auto"/>
              <w:right w:val="single" w:sz="4" w:space="0" w:color="auto"/>
            </w:tcBorders>
            <w:hideMark/>
          </w:tcPr>
          <w:p w:rsidR="005B1E6A" w:rsidRPr="00AD1411" w:rsidRDefault="005B1E6A" w:rsidP="00847574">
            <w:pPr>
              <w:pStyle w:val="TAH"/>
            </w:pPr>
            <w:r w:rsidRPr="00AD1411">
              <w:t>U - S</w:t>
            </w:r>
          </w:p>
        </w:tc>
        <w:tc>
          <w:tcPr>
            <w:tcW w:w="3148" w:type="dxa"/>
            <w:tcBorders>
              <w:top w:val="single" w:sz="4" w:space="0" w:color="auto"/>
              <w:left w:val="single" w:sz="4" w:space="0" w:color="auto"/>
              <w:bottom w:val="single" w:sz="4" w:space="0" w:color="auto"/>
              <w:right w:val="single" w:sz="4" w:space="0" w:color="auto"/>
            </w:tcBorders>
            <w:hideMark/>
          </w:tcPr>
          <w:p w:rsidR="005B1E6A" w:rsidRPr="00AD1411" w:rsidRDefault="005B1E6A" w:rsidP="00847574">
            <w:pPr>
              <w:pStyle w:val="TAH"/>
            </w:pPr>
            <w:r w:rsidRPr="00AD1411">
              <w:t>Message</w:t>
            </w:r>
          </w:p>
        </w:tc>
        <w:tc>
          <w:tcPr>
            <w:tcW w:w="455" w:type="dxa"/>
            <w:tcBorders>
              <w:top w:val="nil"/>
              <w:left w:val="single" w:sz="4" w:space="0" w:color="auto"/>
              <w:bottom w:val="single" w:sz="4" w:space="0" w:color="auto"/>
              <w:right w:val="single" w:sz="4" w:space="0" w:color="auto"/>
            </w:tcBorders>
          </w:tcPr>
          <w:p w:rsidR="005B1E6A" w:rsidRPr="00AD1411" w:rsidRDefault="005B1E6A" w:rsidP="00847574">
            <w:pPr>
              <w:pStyle w:val="TAH"/>
            </w:pPr>
          </w:p>
        </w:tc>
        <w:tc>
          <w:tcPr>
            <w:tcW w:w="853" w:type="dxa"/>
            <w:tcBorders>
              <w:top w:val="nil"/>
              <w:left w:val="single" w:sz="4" w:space="0" w:color="auto"/>
              <w:bottom w:val="single" w:sz="4" w:space="0" w:color="auto"/>
              <w:right w:val="single" w:sz="4" w:space="0" w:color="auto"/>
            </w:tcBorders>
          </w:tcPr>
          <w:p w:rsidR="005B1E6A" w:rsidRPr="00AD1411" w:rsidRDefault="005B1E6A" w:rsidP="00847574">
            <w:pPr>
              <w:pStyle w:val="TAH"/>
            </w:pPr>
          </w:p>
        </w:tc>
      </w:tr>
      <w:tr w:rsidR="005B1E6A" w:rsidRPr="00AD1411" w:rsidTr="00847574">
        <w:tc>
          <w:tcPr>
            <w:tcW w:w="532" w:type="dxa"/>
            <w:tcBorders>
              <w:top w:val="single" w:sz="4" w:space="0" w:color="auto"/>
              <w:left w:val="single" w:sz="4" w:space="0" w:color="auto"/>
              <w:bottom w:val="single" w:sz="4" w:space="0" w:color="auto"/>
              <w:right w:val="single" w:sz="4" w:space="0" w:color="auto"/>
            </w:tcBorders>
            <w:hideMark/>
          </w:tcPr>
          <w:p w:rsidR="005B1E6A" w:rsidRPr="00AD1411" w:rsidRDefault="005B1E6A" w:rsidP="00847574">
            <w:pPr>
              <w:pStyle w:val="TAC"/>
              <w:rPr>
                <w:rFonts w:cs="Arial"/>
                <w:szCs w:val="18"/>
              </w:rPr>
            </w:pPr>
            <w:r w:rsidRPr="00AD1411">
              <w:rPr>
                <w:rFonts w:cs="Arial"/>
                <w:szCs w:val="18"/>
              </w:rPr>
              <w:t xml:space="preserve">1 </w:t>
            </w:r>
          </w:p>
        </w:tc>
        <w:tc>
          <w:tcPr>
            <w:tcW w:w="3964" w:type="dxa"/>
            <w:tcBorders>
              <w:top w:val="single" w:sz="4" w:space="0" w:color="auto"/>
              <w:left w:val="single" w:sz="4" w:space="0" w:color="auto"/>
              <w:bottom w:val="single" w:sz="4" w:space="0" w:color="auto"/>
              <w:right w:val="single" w:sz="4" w:space="0" w:color="auto"/>
            </w:tcBorders>
            <w:hideMark/>
          </w:tcPr>
          <w:p w:rsidR="005B1E6A" w:rsidRPr="00AD1411" w:rsidRDefault="005B1E6A" w:rsidP="00847574">
            <w:pPr>
              <w:pStyle w:val="TAL"/>
              <w:rPr>
                <w:rFonts w:cs="Arial"/>
                <w:szCs w:val="18"/>
              </w:rPr>
            </w:pPr>
            <w:r w:rsidRPr="00AD1411">
              <w:t>The generic test procedure in TS 38.508-1 clause 4.9.21 for PDU Session Release is performed</w:t>
            </w:r>
            <w:r w:rsidRPr="00AD1411" w:rsidDel="00DE59AC">
              <w:t xml:space="preserve"> </w:t>
            </w:r>
            <w:r w:rsidRPr="00AD1411">
              <w:t>with PDU SESSION RELEASE COMMAND message includes 5GSM cause #39 "reactivation requested" to release PDU session X.</w:t>
            </w:r>
          </w:p>
        </w:tc>
        <w:tc>
          <w:tcPr>
            <w:tcW w:w="648"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C"/>
              <w:rPr>
                <w:lang w:eastAsia="zh-CN"/>
              </w:rPr>
            </w:pPr>
            <w:r w:rsidRPr="00AD1411">
              <w:t>-</w:t>
            </w:r>
          </w:p>
        </w:tc>
        <w:tc>
          <w:tcPr>
            <w:tcW w:w="3148"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L"/>
              <w:rPr>
                <w:lang w:eastAsia="zh-CN"/>
              </w:rPr>
            </w:pPr>
            <w:r w:rsidRPr="00AD1411">
              <w:t>-</w:t>
            </w:r>
          </w:p>
        </w:tc>
        <w:tc>
          <w:tcPr>
            <w:tcW w:w="455" w:type="dxa"/>
            <w:tcBorders>
              <w:top w:val="single" w:sz="4" w:space="0" w:color="auto"/>
              <w:left w:val="single" w:sz="4" w:space="0" w:color="auto"/>
              <w:bottom w:val="single" w:sz="4" w:space="0" w:color="auto"/>
              <w:right w:val="single" w:sz="4" w:space="0" w:color="auto"/>
            </w:tcBorders>
            <w:hideMark/>
          </w:tcPr>
          <w:p w:rsidR="005B1E6A" w:rsidRPr="00AD1411" w:rsidRDefault="005B1E6A" w:rsidP="00847574">
            <w:pPr>
              <w:pStyle w:val="TAC"/>
              <w:rPr>
                <w:lang w:eastAsia="zh-CN"/>
              </w:rPr>
            </w:pPr>
            <w:r w:rsidRPr="00AD1411">
              <w:rPr>
                <w:lang w:eastAsia="zh-CN"/>
              </w:rPr>
              <w:t>-</w:t>
            </w:r>
          </w:p>
        </w:tc>
        <w:tc>
          <w:tcPr>
            <w:tcW w:w="853" w:type="dxa"/>
            <w:tcBorders>
              <w:top w:val="single" w:sz="4" w:space="0" w:color="auto"/>
              <w:left w:val="single" w:sz="4" w:space="0" w:color="auto"/>
              <w:bottom w:val="single" w:sz="4" w:space="0" w:color="auto"/>
              <w:right w:val="single" w:sz="4" w:space="0" w:color="auto"/>
            </w:tcBorders>
            <w:hideMark/>
          </w:tcPr>
          <w:p w:rsidR="005B1E6A" w:rsidRPr="00AD1411" w:rsidRDefault="005B1E6A" w:rsidP="00847574">
            <w:pPr>
              <w:pStyle w:val="TAC"/>
              <w:rPr>
                <w:lang w:eastAsia="zh-CN"/>
              </w:rPr>
            </w:pPr>
            <w:r w:rsidRPr="00AD1411">
              <w:rPr>
                <w:lang w:eastAsia="zh-CN"/>
              </w:rPr>
              <w:t>-</w:t>
            </w:r>
          </w:p>
        </w:tc>
      </w:tr>
      <w:tr w:rsidR="005B1E6A" w:rsidRPr="00AD1411" w:rsidTr="00847574">
        <w:tc>
          <w:tcPr>
            <w:tcW w:w="532"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C"/>
              <w:rPr>
                <w:rFonts w:cs="Arial"/>
                <w:szCs w:val="18"/>
              </w:rPr>
            </w:pPr>
            <w:r w:rsidRPr="00AD1411">
              <w:rPr>
                <w:rFonts w:cs="Arial"/>
                <w:szCs w:val="18"/>
              </w:rPr>
              <w:t>2-15</w:t>
            </w:r>
          </w:p>
        </w:tc>
        <w:tc>
          <w:tcPr>
            <w:tcW w:w="3964"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L"/>
            </w:pPr>
            <w:r w:rsidRPr="00AD1411">
              <w:t>Void.</w:t>
            </w:r>
          </w:p>
        </w:tc>
        <w:tc>
          <w:tcPr>
            <w:tcW w:w="648"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C"/>
            </w:pPr>
            <w:r w:rsidRPr="00AD1411">
              <w:t>-</w:t>
            </w:r>
          </w:p>
        </w:tc>
        <w:tc>
          <w:tcPr>
            <w:tcW w:w="3148"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L"/>
            </w:pPr>
            <w:r w:rsidRPr="00AD1411">
              <w:t>-</w:t>
            </w:r>
          </w:p>
        </w:tc>
        <w:tc>
          <w:tcPr>
            <w:tcW w:w="455"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C"/>
            </w:pPr>
            <w:r w:rsidRPr="00AD1411">
              <w:t>-</w:t>
            </w:r>
          </w:p>
        </w:tc>
        <w:tc>
          <w:tcPr>
            <w:tcW w:w="853"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C"/>
            </w:pPr>
            <w:r w:rsidRPr="00AD1411">
              <w:t>-</w:t>
            </w:r>
          </w:p>
        </w:tc>
      </w:tr>
      <w:tr w:rsidR="005B1E6A" w:rsidRPr="00AD1411" w:rsidTr="00847574">
        <w:tc>
          <w:tcPr>
            <w:tcW w:w="532" w:type="dxa"/>
            <w:tcBorders>
              <w:top w:val="single" w:sz="4" w:space="0" w:color="auto"/>
              <w:left w:val="single" w:sz="4" w:space="0" w:color="auto"/>
              <w:bottom w:val="single" w:sz="4" w:space="0" w:color="auto"/>
              <w:right w:val="single" w:sz="4" w:space="0" w:color="auto"/>
            </w:tcBorders>
            <w:hideMark/>
          </w:tcPr>
          <w:p w:rsidR="005B1E6A" w:rsidRPr="00AD1411" w:rsidRDefault="005B1E6A" w:rsidP="00847574">
            <w:pPr>
              <w:pStyle w:val="TAC"/>
            </w:pPr>
            <w:r w:rsidRPr="00AD1411">
              <w:t>16</w:t>
            </w:r>
          </w:p>
        </w:tc>
        <w:tc>
          <w:tcPr>
            <w:tcW w:w="3964"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L"/>
            </w:pPr>
            <w:r w:rsidRPr="00AD1411">
              <w:t>The UE transmits a PDU SESSION ESTABLISHMENT REQUEST message and the S-NSSAI and DNN in UL NAS TRANSPORT message are the same values as released (Note 2).</w:t>
            </w:r>
          </w:p>
        </w:tc>
        <w:tc>
          <w:tcPr>
            <w:tcW w:w="648" w:type="dxa"/>
            <w:tcBorders>
              <w:top w:val="single" w:sz="4" w:space="0" w:color="auto"/>
              <w:left w:val="single" w:sz="4" w:space="0" w:color="auto"/>
              <w:bottom w:val="single" w:sz="4" w:space="0" w:color="auto"/>
              <w:right w:val="single" w:sz="4" w:space="0" w:color="auto"/>
            </w:tcBorders>
            <w:hideMark/>
          </w:tcPr>
          <w:p w:rsidR="005B1E6A" w:rsidRPr="00AD1411" w:rsidRDefault="005B1E6A" w:rsidP="00847574">
            <w:pPr>
              <w:pStyle w:val="TAC"/>
            </w:pPr>
            <w:r w:rsidRPr="00AD1411">
              <w:t>--&gt;</w:t>
            </w:r>
          </w:p>
        </w:tc>
        <w:tc>
          <w:tcPr>
            <w:tcW w:w="3148" w:type="dxa"/>
            <w:tcBorders>
              <w:top w:val="single" w:sz="4" w:space="0" w:color="auto"/>
              <w:left w:val="single" w:sz="4" w:space="0" w:color="auto"/>
              <w:bottom w:val="single" w:sz="4" w:space="0" w:color="auto"/>
              <w:right w:val="single" w:sz="4" w:space="0" w:color="auto"/>
            </w:tcBorders>
            <w:hideMark/>
          </w:tcPr>
          <w:p w:rsidR="005B1E6A" w:rsidRPr="00AD1411" w:rsidRDefault="005B1E6A" w:rsidP="00847574">
            <w:pPr>
              <w:pStyle w:val="TAL"/>
            </w:pPr>
            <w:r w:rsidRPr="00AD1411">
              <w:t>5GMM: UL NAS TRANSPORT 5GSM: PDU SESSION ESTABLISHMENT REQUEST</w:t>
            </w:r>
          </w:p>
        </w:tc>
        <w:tc>
          <w:tcPr>
            <w:tcW w:w="455" w:type="dxa"/>
            <w:tcBorders>
              <w:top w:val="single" w:sz="4" w:space="0" w:color="auto"/>
              <w:left w:val="single" w:sz="4" w:space="0" w:color="auto"/>
              <w:bottom w:val="single" w:sz="4" w:space="0" w:color="auto"/>
              <w:right w:val="single" w:sz="4" w:space="0" w:color="auto"/>
            </w:tcBorders>
            <w:hideMark/>
          </w:tcPr>
          <w:p w:rsidR="005B1E6A" w:rsidRPr="00AD1411" w:rsidRDefault="005B1E6A" w:rsidP="00847574">
            <w:pPr>
              <w:pStyle w:val="TAC"/>
            </w:pPr>
            <w:r w:rsidRPr="00AD1411">
              <w:t>-</w:t>
            </w:r>
          </w:p>
        </w:tc>
        <w:tc>
          <w:tcPr>
            <w:tcW w:w="853" w:type="dxa"/>
            <w:tcBorders>
              <w:top w:val="single" w:sz="4" w:space="0" w:color="auto"/>
              <w:left w:val="single" w:sz="4" w:space="0" w:color="auto"/>
              <w:bottom w:val="single" w:sz="4" w:space="0" w:color="auto"/>
              <w:right w:val="single" w:sz="4" w:space="0" w:color="auto"/>
            </w:tcBorders>
            <w:hideMark/>
          </w:tcPr>
          <w:p w:rsidR="005B1E6A" w:rsidRPr="00AD1411" w:rsidRDefault="005B1E6A" w:rsidP="00847574">
            <w:pPr>
              <w:pStyle w:val="TAC"/>
            </w:pPr>
            <w:r w:rsidRPr="00AD1411">
              <w:t>-</w:t>
            </w:r>
          </w:p>
        </w:tc>
      </w:tr>
      <w:tr w:rsidR="005B1E6A" w:rsidRPr="00AD1411" w:rsidTr="00847574">
        <w:tc>
          <w:tcPr>
            <w:tcW w:w="532" w:type="dxa"/>
            <w:tcBorders>
              <w:top w:val="single" w:sz="4" w:space="0" w:color="auto"/>
              <w:left w:val="single" w:sz="4" w:space="0" w:color="auto"/>
              <w:bottom w:val="single" w:sz="4" w:space="0" w:color="auto"/>
              <w:right w:val="single" w:sz="4" w:space="0" w:color="auto"/>
            </w:tcBorders>
            <w:hideMark/>
          </w:tcPr>
          <w:p w:rsidR="005B1E6A" w:rsidRPr="00AD1411" w:rsidRDefault="005B1E6A" w:rsidP="00847574">
            <w:pPr>
              <w:pStyle w:val="TAC"/>
            </w:pPr>
            <w:r w:rsidRPr="00AD1411">
              <w:t>17</w:t>
            </w:r>
          </w:p>
        </w:tc>
        <w:tc>
          <w:tcPr>
            <w:tcW w:w="3964" w:type="dxa"/>
            <w:tcBorders>
              <w:top w:val="single" w:sz="4" w:space="0" w:color="auto"/>
              <w:left w:val="single" w:sz="4" w:space="0" w:color="auto"/>
              <w:bottom w:val="single" w:sz="4" w:space="0" w:color="auto"/>
              <w:right w:val="single" w:sz="4" w:space="0" w:color="auto"/>
            </w:tcBorders>
            <w:hideMark/>
          </w:tcPr>
          <w:p w:rsidR="005B1E6A" w:rsidRPr="00AD1411" w:rsidRDefault="005B1E6A" w:rsidP="00847574">
            <w:pPr>
              <w:pStyle w:val="TAL"/>
            </w:pPr>
            <w:r w:rsidRPr="00AD1411">
              <w:t xml:space="preserve">The SS waits 16 seconds (T3580). </w:t>
            </w:r>
          </w:p>
        </w:tc>
        <w:tc>
          <w:tcPr>
            <w:tcW w:w="648" w:type="dxa"/>
            <w:tcBorders>
              <w:top w:val="single" w:sz="4" w:space="0" w:color="auto"/>
              <w:left w:val="single" w:sz="4" w:space="0" w:color="auto"/>
              <w:bottom w:val="single" w:sz="4" w:space="0" w:color="auto"/>
              <w:right w:val="single" w:sz="4" w:space="0" w:color="auto"/>
            </w:tcBorders>
            <w:hideMark/>
          </w:tcPr>
          <w:p w:rsidR="005B1E6A" w:rsidRPr="00AD1411" w:rsidRDefault="005B1E6A" w:rsidP="00847574">
            <w:pPr>
              <w:pStyle w:val="TAC"/>
            </w:pPr>
            <w:r w:rsidRPr="00AD1411">
              <w:t>-</w:t>
            </w:r>
          </w:p>
        </w:tc>
        <w:tc>
          <w:tcPr>
            <w:tcW w:w="3148" w:type="dxa"/>
            <w:tcBorders>
              <w:top w:val="single" w:sz="4" w:space="0" w:color="auto"/>
              <w:left w:val="single" w:sz="4" w:space="0" w:color="auto"/>
              <w:bottom w:val="single" w:sz="4" w:space="0" w:color="auto"/>
              <w:right w:val="single" w:sz="4" w:space="0" w:color="auto"/>
            </w:tcBorders>
            <w:hideMark/>
          </w:tcPr>
          <w:p w:rsidR="005B1E6A" w:rsidRPr="00AD1411" w:rsidRDefault="005B1E6A" w:rsidP="00847574">
            <w:pPr>
              <w:pStyle w:val="TAL"/>
            </w:pPr>
            <w:r w:rsidRPr="00AD1411">
              <w:t>-</w:t>
            </w:r>
          </w:p>
        </w:tc>
        <w:tc>
          <w:tcPr>
            <w:tcW w:w="455"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C"/>
            </w:pPr>
            <w:r w:rsidRPr="00AD1411">
              <w:t>-</w:t>
            </w:r>
          </w:p>
        </w:tc>
        <w:tc>
          <w:tcPr>
            <w:tcW w:w="853"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C"/>
            </w:pPr>
            <w:r w:rsidRPr="00AD1411">
              <w:t>-</w:t>
            </w:r>
          </w:p>
        </w:tc>
      </w:tr>
      <w:tr w:rsidR="005B1E6A" w:rsidRPr="00AD1411" w:rsidTr="00847574">
        <w:tc>
          <w:tcPr>
            <w:tcW w:w="532"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C"/>
            </w:pPr>
            <w:r w:rsidRPr="00AD1411">
              <w:t>18</w:t>
            </w:r>
          </w:p>
        </w:tc>
        <w:tc>
          <w:tcPr>
            <w:tcW w:w="3964"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L"/>
            </w:pPr>
            <w:r w:rsidRPr="00AD1411">
              <w:t xml:space="preserve">Check: Does the UE re-transmit the PDU SESSION ESTABLISHMENT REQUEST message and the S-NSSAI and DNN in UL NAS TRANSPORT message are the same values as sent in step 16? </w:t>
            </w:r>
          </w:p>
        </w:tc>
        <w:tc>
          <w:tcPr>
            <w:tcW w:w="648"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C"/>
            </w:pPr>
            <w:r w:rsidRPr="00AD1411">
              <w:t>--&gt;</w:t>
            </w:r>
          </w:p>
        </w:tc>
        <w:tc>
          <w:tcPr>
            <w:tcW w:w="3148"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L"/>
            </w:pPr>
            <w:r w:rsidRPr="00AD1411">
              <w:t>5GMM: UL NAS TRANSPORT 5GSM: PDU SESSION ESTABLISHMENT REQUEST</w:t>
            </w:r>
          </w:p>
        </w:tc>
        <w:tc>
          <w:tcPr>
            <w:tcW w:w="455"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C"/>
            </w:pPr>
            <w:r w:rsidRPr="00AD1411">
              <w:t>1</w:t>
            </w:r>
          </w:p>
        </w:tc>
        <w:tc>
          <w:tcPr>
            <w:tcW w:w="853"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C"/>
            </w:pPr>
            <w:r w:rsidRPr="00AD1411">
              <w:t>P</w:t>
            </w:r>
          </w:p>
        </w:tc>
      </w:tr>
      <w:tr w:rsidR="005B1E6A" w:rsidRPr="00AD1411" w:rsidTr="00847574">
        <w:tc>
          <w:tcPr>
            <w:tcW w:w="532"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C"/>
            </w:pPr>
            <w:r w:rsidRPr="00AD1411">
              <w:t>19</w:t>
            </w:r>
          </w:p>
        </w:tc>
        <w:tc>
          <w:tcPr>
            <w:tcW w:w="3964"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L"/>
            </w:pPr>
            <w:r w:rsidRPr="00AD1411">
              <w:t>The SS waits 16 seconds (2</w:t>
            </w:r>
            <w:r w:rsidRPr="00AD1411">
              <w:rPr>
                <w:vertAlign w:val="superscript"/>
              </w:rPr>
              <w:t>nd</w:t>
            </w:r>
            <w:r w:rsidRPr="00AD1411">
              <w:t xml:space="preserve"> expiry of T3580).</w:t>
            </w:r>
          </w:p>
        </w:tc>
        <w:tc>
          <w:tcPr>
            <w:tcW w:w="648"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C"/>
            </w:pPr>
            <w:r w:rsidRPr="00AD1411">
              <w:t>-</w:t>
            </w:r>
          </w:p>
        </w:tc>
        <w:tc>
          <w:tcPr>
            <w:tcW w:w="3148"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L"/>
            </w:pPr>
            <w:r w:rsidRPr="00AD1411">
              <w:t>-</w:t>
            </w:r>
          </w:p>
        </w:tc>
        <w:tc>
          <w:tcPr>
            <w:tcW w:w="455"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C"/>
            </w:pPr>
            <w:r w:rsidRPr="00AD1411">
              <w:t>-</w:t>
            </w:r>
          </w:p>
        </w:tc>
        <w:tc>
          <w:tcPr>
            <w:tcW w:w="853"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C"/>
            </w:pPr>
            <w:r w:rsidRPr="00AD1411">
              <w:t>-</w:t>
            </w:r>
          </w:p>
        </w:tc>
      </w:tr>
      <w:tr w:rsidR="005B1E6A" w:rsidRPr="00AD1411" w:rsidTr="00847574">
        <w:tc>
          <w:tcPr>
            <w:tcW w:w="532"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C"/>
            </w:pPr>
            <w:r w:rsidRPr="00AD1411">
              <w:t>20</w:t>
            </w:r>
          </w:p>
        </w:tc>
        <w:tc>
          <w:tcPr>
            <w:tcW w:w="3964"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L"/>
            </w:pPr>
            <w:r w:rsidRPr="00AD1411">
              <w:t>Check: Does the UE re-transmit the PDU SESSION ESTABLISHMENT REQUEST message and the S-NSSAI and DNN in UL NAS TRANSPORT message are the same values as sent in step 16?</w:t>
            </w:r>
          </w:p>
        </w:tc>
        <w:tc>
          <w:tcPr>
            <w:tcW w:w="648"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C"/>
            </w:pPr>
            <w:r w:rsidRPr="00AD1411">
              <w:t>--&gt;</w:t>
            </w:r>
          </w:p>
        </w:tc>
        <w:tc>
          <w:tcPr>
            <w:tcW w:w="3148"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L"/>
            </w:pPr>
            <w:r w:rsidRPr="00AD1411">
              <w:t>5GMM: UL NAS TRANSPORT 5GSM: PDU SESSION ESTABLISHMENT REQUEST</w:t>
            </w:r>
          </w:p>
        </w:tc>
        <w:tc>
          <w:tcPr>
            <w:tcW w:w="455"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C"/>
            </w:pPr>
            <w:r w:rsidRPr="00AD1411">
              <w:t>1</w:t>
            </w:r>
          </w:p>
        </w:tc>
        <w:tc>
          <w:tcPr>
            <w:tcW w:w="853"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C"/>
            </w:pPr>
            <w:r w:rsidRPr="00AD1411">
              <w:t>P</w:t>
            </w:r>
          </w:p>
        </w:tc>
      </w:tr>
      <w:tr w:rsidR="005B1E6A" w:rsidRPr="00AD1411" w:rsidTr="00847574">
        <w:tc>
          <w:tcPr>
            <w:tcW w:w="532"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C"/>
            </w:pPr>
            <w:r w:rsidRPr="00AD1411">
              <w:t>21</w:t>
            </w:r>
          </w:p>
        </w:tc>
        <w:tc>
          <w:tcPr>
            <w:tcW w:w="3964"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L"/>
            </w:pPr>
            <w:r w:rsidRPr="00AD1411">
              <w:t>The SS waits 16 seconds (3</w:t>
            </w:r>
            <w:r w:rsidRPr="00AD1411">
              <w:rPr>
                <w:vertAlign w:val="superscript"/>
              </w:rPr>
              <w:t>rd</w:t>
            </w:r>
            <w:r w:rsidRPr="00AD1411">
              <w:t xml:space="preserve"> expiry of T3580).</w:t>
            </w:r>
          </w:p>
        </w:tc>
        <w:tc>
          <w:tcPr>
            <w:tcW w:w="648"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C"/>
            </w:pPr>
            <w:r w:rsidRPr="00AD1411">
              <w:t>-</w:t>
            </w:r>
          </w:p>
        </w:tc>
        <w:tc>
          <w:tcPr>
            <w:tcW w:w="3148"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L"/>
            </w:pPr>
            <w:r w:rsidRPr="00AD1411">
              <w:t>-</w:t>
            </w:r>
          </w:p>
        </w:tc>
        <w:tc>
          <w:tcPr>
            <w:tcW w:w="455"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C"/>
            </w:pPr>
            <w:r w:rsidRPr="00AD1411">
              <w:t>-</w:t>
            </w:r>
          </w:p>
        </w:tc>
        <w:tc>
          <w:tcPr>
            <w:tcW w:w="853"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C"/>
            </w:pPr>
            <w:r w:rsidRPr="00AD1411">
              <w:t>-</w:t>
            </w:r>
          </w:p>
        </w:tc>
      </w:tr>
      <w:tr w:rsidR="005B1E6A" w:rsidRPr="00AD1411" w:rsidTr="00847574">
        <w:tc>
          <w:tcPr>
            <w:tcW w:w="532"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C"/>
            </w:pPr>
            <w:r w:rsidRPr="00AD1411">
              <w:t>22</w:t>
            </w:r>
          </w:p>
        </w:tc>
        <w:tc>
          <w:tcPr>
            <w:tcW w:w="3964"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L"/>
            </w:pPr>
            <w:r w:rsidRPr="00AD1411">
              <w:t>Check: Does the UE re-transmit the PDU SESSION ESTABLISHMENT REQUEST message and the S-NSSAI and DNN in UL NAS TRANSPORT message are the same values as sent in step 16?</w:t>
            </w:r>
          </w:p>
        </w:tc>
        <w:tc>
          <w:tcPr>
            <w:tcW w:w="648"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C"/>
            </w:pPr>
            <w:r w:rsidRPr="00AD1411">
              <w:t>--&gt;</w:t>
            </w:r>
          </w:p>
        </w:tc>
        <w:tc>
          <w:tcPr>
            <w:tcW w:w="3148"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L"/>
            </w:pPr>
            <w:r w:rsidRPr="00AD1411">
              <w:t>5GMM: UL NAS TRANSPORT 5GSM: PDU SESSION ESTABLISHMENT REQUEST</w:t>
            </w:r>
          </w:p>
        </w:tc>
        <w:tc>
          <w:tcPr>
            <w:tcW w:w="455"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C"/>
            </w:pPr>
            <w:r w:rsidRPr="00AD1411">
              <w:t>1</w:t>
            </w:r>
          </w:p>
        </w:tc>
        <w:tc>
          <w:tcPr>
            <w:tcW w:w="853"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C"/>
            </w:pPr>
            <w:r w:rsidRPr="00AD1411">
              <w:t>P</w:t>
            </w:r>
          </w:p>
        </w:tc>
      </w:tr>
      <w:tr w:rsidR="005B1E6A" w:rsidRPr="00AD1411" w:rsidTr="00847574">
        <w:tc>
          <w:tcPr>
            <w:tcW w:w="532"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C"/>
            </w:pPr>
            <w:r w:rsidRPr="00AD1411">
              <w:t>23</w:t>
            </w:r>
          </w:p>
        </w:tc>
        <w:tc>
          <w:tcPr>
            <w:tcW w:w="3964"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L"/>
            </w:pPr>
            <w:r w:rsidRPr="00AD1411">
              <w:t>The SS waits 16 seconds (4</w:t>
            </w:r>
            <w:r w:rsidRPr="00AD1411">
              <w:rPr>
                <w:vertAlign w:val="superscript"/>
              </w:rPr>
              <w:t>th</w:t>
            </w:r>
            <w:r w:rsidRPr="00AD1411">
              <w:t xml:space="preserve"> expiry of T3580).</w:t>
            </w:r>
          </w:p>
        </w:tc>
        <w:tc>
          <w:tcPr>
            <w:tcW w:w="648"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C"/>
            </w:pPr>
            <w:r w:rsidRPr="00AD1411">
              <w:t>-</w:t>
            </w:r>
          </w:p>
        </w:tc>
        <w:tc>
          <w:tcPr>
            <w:tcW w:w="3148"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L"/>
            </w:pPr>
            <w:r w:rsidRPr="00AD1411">
              <w:t>-</w:t>
            </w:r>
          </w:p>
        </w:tc>
        <w:tc>
          <w:tcPr>
            <w:tcW w:w="455"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C"/>
            </w:pPr>
            <w:r w:rsidRPr="00AD1411">
              <w:t>-</w:t>
            </w:r>
          </w:p>
        </w:tc>
        <w:tc>
          <w:tcPr>
            <w:tcW w:w="853"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C"/>
            </w:pPr>
            <w:r w:rsidRPr="00AD1411">
              <w:t>-</w:t>
            </w:r>
          </w:p>
        </w:tc>
      </w:tr>
      <w:tr w:rsidR="005B1E6A" w:rsidRPr="00AD1411" w:rsidTr="00847574">
        <w:tc>
          <w:tcPr>
            <w:tcW w:w="532"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C"/>
            </w:pPr>
            <w:r w:rsidRPr="00AD1411">
              <w:t>24</w:t>
            </w:r>
          </w:p>
        </w:tc>
        <w:tc>
          <w:tcPr>
            <w:tcW w:w="3964"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L"/>
            </w:pPr>
            <w:r w:rsidRPr="00AD1411">
              <w:t>Check: Does the UE re-transmit the PDU SESSION ESTABLISHMENT REQUEST message and the S-NSSAI and DNN in UL NAS TRANSPORT message are the same values as sent in step 16?</w:t>
            </w:r>
          </w:p>
        </w:tc>
        <w:tc>
          <w:tcPr>
            <w:tcW w:w="648"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C"/>
            </w:pPr>
            <w:r w:rsidRPr="00AD1411">
              <w:t>--&gt;</w:t>
            </w:r>
          </w:p>
        </w:tc>
        <w:tc>
          <w:tcPr>
            <w:tcW w:w="3148"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L"/>
            </w:pPr>
            <w:r w:rsidRPr="00AD1411">
              <w:t>5GMM: UL NAS TRANSPORT 5GSM: PDU SESSION ESTABLISHMENT REQUEST</w:t>
            </w:r>
          </w:p>
        </w:tc>
        <w:tc>
          <w:tcPr>
            <w:tcW w:w="455"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C"/>
            </w:pPr>
            <w:r w:rsidRPr="00AD1411">
              <w:t>1</w:t>
            </w:r>
          </w:p>
        </w:tc>
        <w:tc>
          <w:tcPr>
            <w:tcW w:w="853"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C"/>
            </w:pPr>
            <w:r w:rsidRPr="00AD1411">
              <w:t>P</w:t>
            </w:r>
          </w:p>
        </w:tc>
      </w:tr>
      <w:tr w:rsidR="005B1E6A" w:rsidRPr="00AD1411" w:rsidTr="00847574">
        <w:tc>
          <w:tcPr>
            <w:tcW w:w="532"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C"/>
            </w:pPr>
            <w:r w:rsidRPr="00AD1411">
              <w:t>25</w:t>
            </w:r>
          </w:p>
        </w:tc>
        <w:tc>
          <w:tcPr>
            <w:tcW w:w="3964"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L"/>
            </w:pPr>
            <w:r w:rsidRPr="00AD1411">
              <w:t>The SS waits 16 seconds (5</w:t>
            </w:r>
            <w:r w:rsidRPr="00AD1411">
              <w:rPr>
                <w:vertAlign w:val="superscript"/>
              </w:rPr>
              <w:t>th</w:t>
            </w:r>
            <w:r w:rsidRPr="00AD1411">
              <w:t xml:space="preserve"> expiry of T3580).</w:t>
            </w:r>
          </w:p>
        </w:tc>
        <w:tc>
          <w:tcPr>
            <w:tcW w:w="648"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C"/>
            </w:pPr>
            <w:r w:rsidRPr="00AD1411">
              <w:t>-</w:t>
            </w:r>
          </w:p>
        </w:tc>
        <w:tc>
          <w:tcPr>
            <w:tcW w:w="3148"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L"/>
            </w:pPr>
            <w:r w:rsidRPr="00AD1411">
              <w:t>-</w:t>
            </w:r>
          </w:p>
        </w:tc>
        <w:tc>
          <w:tcPr>
            <w:tcW w:w="455"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C"/>
            </w:pPr>
            <w:r w:rsidRPr="00AD1411">
              <w:t>-</w:t>
            </w:r>
          </w:p>
        </w:tc>
        <w:tc>
          <w:tcPr>
            <w:tcW w:w="853"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C"/>
            </w:pPr>
            <w:r w:rsidRPr="00AD1411">
              <w:t>-</w:t>
            </w:r>
          </w:p>
        </w:tc>
      </w:tr>
      <w:tr w:rsidR="005B1E6A" w:rsidRPr="00AD1411" w:rsidTr="00847574">
        <w:tc>
          <w:tcPr>
            <w:tcW w:w="532"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C"/>
            </w:pPr>
            <w:r w:rsidRPr="00AD1411">
              <w:t>26</w:t>
            </w:r>
          </w:p>
        </w:tc>
        <w:tc>
          <w:tcPr>
            <w:tcW w:w="3964"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L"/>
            </w:pPr>
            <w:r w:rsidRPr="00AD1411">
              <w:t>Check: Does the UE re-transmit the PDU SESSION ESTABLISHMENT REQUEST message and the S-NSSAI and DNN in UL NAS TRANSPORT message are the same values as sent in step 16 in the next 20 seconds? (Note 1)</w:t>
            </w:r>
          </w:p>
        </w:tc>
        <w:tc>
          <w:tcPr>
            <w:tcW w:w="648"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C"/>
            </w:pPr>
            <w:r w:rsidRPr="00AD1411">
              <w:t>--&gt;</w:t>
            </w:r>
          </w:p>
        </w:tc>
        <w:tc>
          <w:tcPr>
            <w:tcW w:w="3148"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L"/>
            </w:pPr>
            <w:r w:rsidRPr="00AD1411">
              <w:t>5GMM: UL NAS TRANSPORT 5GSM: PDU SESSION ESTABLISHMENT REQUEST</w:t>
            </w:r>
          </w:p>
        </w:tc>
        <w:tc>
          <w:tcPr>
            <w:tcW w:w="455"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C"/>
            </w:pPr>
            <w:r w:rsidRPr="00AD1411">
              <w:t>2</w:t>
            </w:r>
          </w:p>
        </w:tc>
        <w:tc>
          <w:tcPr>
            <w:tcW w:w="853"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C"/>
            </w:pPr>
            <w:r w:rsidRPr="00AD1411">
              <w:t>F</w:t>
            </w:r>
          </w:p>
        </w:tc>
      </w:tr>
      <w:tr w:rsidR="005B1E6A" w:rsidRPr="00AD1411" w:rsidDel="004F5ED6" w:rsidTr="00847574">
        <w:tc>
          <w:tcPr>
            <w:tcW w:w="9600" w:type="dxa"/>
            <w:gridSpan w:val="6"/>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N"/>
            </w:pPr>
            <w:r w:rsidRPr="00AD1411">
              <w:t>Note 1: The 20 seconds is chosen randomly as long as it is greater than T3580 = 16 seconds.</w:t>
            </w:r>
          </w:p>
          <w:p w:rsidR="005B1E6A" w:rsidRPr="00AD1411" w:rsidDel="004F5ED6" w:rsidRDefault="005B1E6A" w:rsidP="00847574">
            <w:pPr>
              <w:pStyle w:val="TAN"/>
            </w:pPr>
            <w:r w:rsidRPr="00AD1411">
              <w:t xml:space="preserve">Note </w:t>
            </w:r>
            <w:proofErr w:type="gramStart"/>
            <w:r w:rsidRPr="00AD1411">
              <w:t>2 :</w:t>
            </w:r>
            <w:proofErr w:type="gramEnd"/>
            <w:r w:rsidRPr="00AD1411">
              <w:t xml:space="preserve"> At step 16 the SS waits for 1s for the UE to transmit the PDU Session Establishment REQ. Upon expiry of 1s, the PDU Session Establishment may be performed by MMI or AT command</w:t>
            </w:r>
            <w:r w:rsidRPr="00AD1411">
              <w:rPr>
                <w:lang w:eastAsia="zh-CN"/>
              </w:rPr>
              <w:t>.</w:t>
            </w:r>
          </w:p>
        </w:tc>
      </w:tr>
    </w:tbl>
    <w:p w:rsidR="005B1E6A" w:rsidRPr="00AD1411" w:rsidRDefault="005B1E6A" w:rsidP="005B1E6A"/>
    <w:p w:rsidR="005B1E6A" w:rsidRPr="00AD1411" w:rsidRDefault="005B1E6A" w:rsidP="005B1E6A">
      <w:pPr>
        <w:pStyle w:val="H6"/>
      </w:pPr>
      <w:r w:rsidRPr="00AD1411">
        <w:lastRenderedPageBreak/>
        <w:t>10.1.4.1.3.3</w:t>
      </w:r>
      <w:r w:rsidRPr="00AD1411">
        <w:tab/>
        <w:t>Specific message contents</w:t>
      </w:r>
    </w:p>
    <w:p w:rsidR="005B1E6A" w:rsidRPr="00AD1411" w:rsidRDefault="005B1E6A" w:rsidP="005B1E6A">
      <w:pPr>
        <w:pStyle w:val="TH"/>
      </w:pPr>
      <w:r w:rsidRPr="00AD1411">
        <w:t>Table 10.1.4.1.3.3-0: PDU SESSION ESTABLISHMENT ACCEPT (preamble; step 3, Table 4.5A.2.2.2-1, TS 38.508-1 [4])</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5B1E6A" w:rsidRPr="00AD1411" w:rsidTr="00847574">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rsidR="005B1E6A" w:rsidRPr="00AD1411" w:rsidRDefault="005B1E6A" w:rsidP="00847574">
            <w:pPr>
              <w:pStyle w:val="TAHCarNotBold"/>
            </w:pPr>
            <w:r w:rsidRPr="00AD1411">
              <w:t>Derivation path: TS 38.508-1 [4], Table 4.7.2-2</w:t>
            </w:r>
          </w:p>
        </w:tc>
      </w:tr>
      <w:tr w:rsidR="005B1E6A" w:rsidRPr="00AD1411" w:rsidTr="0084757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1E6A" w:rsidRPr="00AD1411" w:rsidRDefault="005B1E6A" w:rsidP="00847574">
            <w:pPr>
              <w:keepNext/>
              <w:keepLines/>
              <w:spacing w:after="0"/>
              <w:jc w:val="center"/>
              <w:rPr>
                <w:rFonts w:ascii="Arial" w:hAnsi="Arial"/>
                <w:b/>
                <w:sz w:val="18"/>
              </w:rPr>
            </w:pPr>
            <w:r w:rsidRPr="00AD1411">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1E6A" w:rsidRPr="00AD1411" w:rsidRDefault="005B1E6A" w:rsidP="00847574">
            <w:pPr>
              <w:keepNext/>
              <w:keepLines/>
              <w:spacing w:after="0"/>
              <w:jc w:val="center"/>
              <w:rPr>
                <w:rFonts w:ascii="Arial" w:hAnsi="Arial"/>
                <w:b/>
                <w:sz w:val="18"/>
              </w:rPr>
            </w:pPr>
            <w:r w:rsidRPr="00AD1411">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1E6A" w:rsidRPr="00AD1411" w:rsidRDefault="005B1E6A" w:rsidP="00847574">
            <w:pPr>
              <w:keepNext/>
              <w:keepLines/>
              <w:spacing w:after="0"/>
              <w:jc w:val="center"/>
              <w:rPr>
                <w:rFonts w:ascii="Arial" w:hAnsi="Arial"/>
                <w:b/>
                <w:sz w:val="18"/>
              </w:rPr>
            </w:pPr>
            <w:r w:rsidRPr="00AD1411">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1E6A" w:rsidRPr="00AD1411" w:rsidRDefault="005B1E6A" w:rsidP="00847574">
            <w:pPr>
              <w:keepNext/>
              <w:keepLines/>
              <w:spacing w:after="0"/>
              <w:jc w:val="center"/>
              <w:rPr>
                <w:rFonts w:ascii="Arial" w:hAnsi="Arial"/>
                <w:b/>
                <w:sz w:val="18"/>
              </w:rPr>
            </w:pPr>
            <w:r w:rsidRPr="00AD1411">
              <w:rPr>
                <w:rFonts w:ascii="Arial" w:hAnsi="Arial"/>
                <w:b/>
                <w:sz w:val="18"/>
              </w:rPr>
              <w:t>Condition</w:t>
            </w:r>
          </w:p>
        </w:tc>
      </w:tr>
      <w:tr w:rsidR="005B1E6A" w:rsidRPr="00AD1411" w:rsidTr="0084757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1E6A" w:rsidRPr="00AD1411" w:rsidRDefault="005B1E6A" w:rsidP="00847574">
            <w:pPr>
              <w:keepNext/>
              <w:keepLines/>
              <w:spacing w:after="0"/>
              <w:rPr>
                <w:rFonts w:ascii="Arial" w:hAnsi="Arial"/>
                <w:sz w:val="18"/>
              </w:rPr>
            </w:pPr>
            <w:r w:rsidRPr="00AD1411">
              <w:rPr>
                <w:rFonts w:ascii="Arial" w:hAnsi="Arial"/>
                <w:sz w:val="18"/>
              </w:rPr>
              <w:t xml:space="preserve">Authorized </w:t>
            </w:r>
            <w:proofErr w:type="spellStart"/>
            <w:r w:rsidRPr="00AD1411">
              <w:rPr>
                <w:rFonts w:ascii="Arial" w:hAnsi="Arial"/>
                <w:sz w:val="18"/>
              </w:rPr>
              <w:t>QoS</w:t>
            </w:r>
            <w:proofErr w:type="spellEnd"/>
            <w:r w:rsidRPr="00AD1411">
              <w:rPr>
                <w:rFonts w:ascii="Arial" w:hAnsi="Arial"/>
                <w:sz w:val="18"/>
              </w:rPr>
              <w:t xml:space="preserve"> rules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1E6A" w:rsidRPr="00AD1411" w:rsidRDefault="005B1E6A" w:rsidP="00847574">
            <w:pPr>
              <w:keepNext/>
              <w:keepLines/>
              <w:spacing w:after="0"/>
              <w:rPr>
                <w:rFonts w:ascii="Arial" w:hAnsi="Arial"/>
                <w:sz w:val="18"/>
              </w:rPr>
            </w:pPr>
            <w:r w:rsidRPr="00AD1411">
              <w:rPr>
                <w:rFonts w:ascii="Arial" w:hAnsi="Arial"/>
                <w:sz w:val="18"/>
              </w:rPr>
              <w:t xml:space="preserve">5GC </w:t>
            </w:r>
            <w:proofErr w:type="spellStart"/>
            <w:r w:rsidRPr="00AD1411">
              <w:rPr>
                <w:rFonts w:ascii="Arial" w:hAnsi="Arial"/>
                <w:sz w:val="18"/>
              </w:rPr>
              <w:t>QoS</w:t>
            </w:r>
            <w:proofErr w:type="spellEnd"/>
            <w:r w:rsidRPr="00AD1411">
              <w:rPr>
                <w:rFonts w:ascii="Arial" w:hAnsi="Arial"/>
                <w:sz w:val="18"/>
              </w:rPr>
              <w:t xml:space="preserve"> rule of the Config#1 in Table 4.8.4-1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1E6A" w:rsidRPr="00AD1411" w:rsidRDefault="005B1E6A" w:rsidP="0084757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1E6A" w:rsidRPr="00AD1411" w:rsidRDefault="005B1E6A" w:rsidP="00847574">
            <w:pPr>
              <w:keepNext/>
              <w:keepLines/>
              <w:spacing w:after="0"/>
              <w:rPr>
                <w:rFonts w:ascii="Arial" w:hAnsi="Arial"/>
                <w:sz w:val="18"/>
              </w:rPr>
            </w:pPr>
          </w:p>
        </w:tc>
      </w:tr>
      <w:tr w:rsidR="005B1E6A" w:rsidRPr="00AD1411" w:rsidTr="0084757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1E6A" w:rsidRPr="00AD1411" w:rsidRDefault="005B1E6A" w:rsidP="00847574">
            <w:pPr>
              <w:keepNext/>
              <w:keepLines/>
              <w:spacing w:after="0"/>
              <w:rPr>
                <w:rFonts w:ascii="Arial" w:hAnsi="Arial"/>
                <w:sz w:val="18"/>
              </w:rPr>
            </w:pPr>
            <w:r w:rsidRPr="00AD1411">
              <w:rPr>
                <w:rFonts w:ascii="Arial" w:hAnsi="Arial"/>
                <w:sz w:val="18"/>
              </w:rPr>
              <w:t>Mapped EPS bearer contexts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1E6A" w:rsidRPr="00AD1411" w:rsidRDefault="005B1E6A" w:rsidP="00847574">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1E6A" w:rsidRPr="00AD1411" w:rsidRDefault="005B1E6A" w:rsidP="0084757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1E6A" w:rsidRPr="00AD1411" w:rsidRDefault="005B1E6A" w:rsidP="00847574">
            <w:pPr>
              <w:keepNext/>
              <w:keepLines/>
              <w:spacing w:after="0"/>
              <w:rPr>
                <w:rFonts w:ascii="Arial" w:hAnsi="Arial"/>
                <w:sz w:val="18"/>
              </w:rPr>
            </w:pPr>
          </w:p>
        </w:tc>
      </w:tr>
      <w:tr w:rsidR="005B1E6A" w:rsidRPr="00AD1411" w:rsidTr="0084757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1E6A" w:rsidRPr="00AD1411" w:rsidRDefault="005B1E6A" w:rsidP="00847574">
            <w:pPr>
              <w:keepNext/>
              <w:keepLines/>
              <w:spacing w:after="0"/>
              <w:rPr>
                <w:rFonts w:ascii="Arial" w:hAnsi="Arial"/>
                <w:sz w:val="18"/>
              </w:rPr>
            </w:pPr>
            <w:r w:rsidRPr="00AD1411">
              <w:rPr>
                <w:rFonts w:ascii="Arial" w:hAnsi="Arial"/>
                <w:sz w:val="18"/>
              </w:rPr>
              <w:t xml:space="preserve">  Mapped EPS bearer context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1E6A" w:rsidRPr="00AD1411" w:rsidRDefault="005B1E6A" w:rsidP="00847574">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1E6A" w:rsidRPr="00AD1411" w:rsidRDefault="005B1E6A" w:rsidP="0084757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1E6A" w:rsidRPr="00AD1411" w:rsidRDefault="005B1E6A" w:rsidP="00847574">
            <w:pPr>
              <w:keepNext/>
              <w:keepLines/>
              <w:spacing w:after="0"/>
              <w:rPr>
                <w:rFonts w:ascii="Arial" w:hAnsi="Arial"/>
                <w:sz w:val="18"/>
              </w:rPr>
            </w:pPr>
          </w:p>
        </w:tc>
      </w:tr>
      <w:tr w:rsidR="005B1E6A" w:rsidRPr="00AD1411" w:rsidTr="0084757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1E6A" w:rsidRPr="00AD1411" w:rsidRDefault="005B1E6A" w:rsidP="00847574">
            <w:pPr>
              <w:keepNext/>
              <w:keepLines/>
              <w:spacing w:after="0"/>
              <w:rPr>
                <w:rFonts w:ascii="Arial" w:hAnsi="Arial"/>
                <w:sz w:val="18"/>
              </w:rPr>
            </w:pPr>
            <w:r w:rsidRPr="00AD1411">
              <w:rPr>
                <w:rFonts w:ascii="Arial" w:hAnsi="Arial"/>
                <w:sz w:val="18"/>
              </w:rPr>
              <w:t xml:space="preserve">    Mapped EPS </w:t>
            </w:r>
            <w:proofErr w:type="spellStart"/>
            <w:r w:rsidRPr="00AD1411">
              <w:rPr>
                <w:rFonts w:ascii="Arial" w:hAnsi="Arial"/>
                <w:sz w:val="18"/>
              </w:rPr>
              <w:t>QoS</w:t>
            </w:r>
            <w:proofErr w:type="spellEnd"/>
            <w:r w:rsidRPr="00AD1411">
              <w:rPr>
                <w:rFonts w:ascii="Arial" w:hAnsi="Arial"/>
                <w:sz w:val="18"/>
              </w:rPr>
              <w:t xml:space="preserve"> parameters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1E6A" w:rsidRPr="00AD1411" w:rsidRDefault="005B1E6A" w:rsidP="00847574">
            <w:pPr>
              <w:keepNext/>
              <w:keepLines/>
              <w:spacing w:after="0"/>
              <w:rPr>
                <w:rFonts w:ascii="Arial" w:hAnsi="Arial"/>
                <w:sz w:val="18"/>
              </w:rPr>
            </w:pPr>
            <w:r w:rsidRPr="00AD1411">
              <w:rPr>
                <w:rFonts w:ascii="Arial" w:hAnsi="Arial"/>
                <w:sz w:val="18"/>
              </w:rPr>
              <w:t>EPC default bearer context of the Config#1 in Table 4.8.4-1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1E6A" w:rsidRPr="00AD1411" w:rsidRDefault="005B1E6A" w:rsidP="0084757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1E6A" w:rsidRPr="00AD1411" w:rsidRDefault="005B1E6A" w:rsidP="00847574">
            <w:pPr>
              <w:keepNext/>
              <w:keepLines/>
              <w:spacing w:after="0"/>
              <w:rPr>
                <w:rFonts w:ascii="Arial" w:hAnsi="Arial"/>
                <w:sz w:val="18"/>
              </w:rPr>
            </w:pPr>
          </w:p>
        </w:tc>
      </w:tr>
      <w:tr w:rsidR="005B1E6A" w:rsidRPr="00AD1411" w:rsidTr="0084757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1E6A" w:rsidRPr="00AD1411" w:rsidRDefault="005B1E6A" w:rsidP="00847574">
            <w:pPr>
              <w:keepNext/>
              <w:keepLines/>
              <w:spacing w:after="0"/>
              <w:rPr>
                <w:rFonts w:ascii="Arial" w:hAnsi="Arial"/>
                <w:sz w:val="18"/>
              </w:rPr>
            </w:pPr>
            <w:r w:rsidRPr="00AD1411">
              <w:rPr>
                <w:rFonts w:ascii="Arial" w:hAnsi="Arial"/>
                <w:sz w:val="18"/>
              </w:rPr>
              <w:t>DNN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1E6A" w:rsidRPr="00AD1411" w:rsidRDefault="005B1E6A" w:rsidP="00847574">
            <w:pPr>
              <w:keepNext/>
              <w:keepLines/>
              <w:spacing w:after="0"/>
              <w:rPr>
                <w:rFonts w:ascii="Arial" w:hAnsi="Arial"/>
                <w:sz w:val="18"/>
              </w:rPr>
            </w:pPr>
            <w:r w:rsidRPr="00AD1411">
              <w:rPr>
                <w:rFonts w:ascii="Arial" w:hAnsi="Arial"/>
                <w:sz w:val="18"/>
              </w:rPr>
              <w:t>The same DNN value as sent in the UL NAS TRANSPORT message during (preamble; step 2a1, Table 4.5A.2.2.2-2, TS 38.508-1 [4])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1E6A" w:rsidRPr="00AD1411" w:rsidRDefault="005B1E6A" w:rsidP="0084757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1E6A" w:rsidRPr="00AD1411" w:rsidRDefault="005B1E6A" w:rsidP="00847574">
            <w:pPr>
              <w:keepNext/>
              <w:keepLines/>
              <w:spacing w:after="0"/>
              <w:rPr>
                <w:rFonts w:ascii="Arial" w:hAnsi="Arial"/>
                <w:sz w:val="18"/>
              </w:rPr>
            </w:pPr>
          </w:p>
        </w:tc>
      </w:tr>
    </w:tbl>
    <w:p w:rsidR="005B1E6A" w:rsidRPr="00AD1411" w:rsidRDefault="005B1E6A" w:rsidP="005B1E6A"/>
    <w:p w:rsidR="005B1E6A" w:rsidRPr="00AD1411" w:rsidRDefault="005B1E6A" w:rsidP="005B1E6A">
      <w:pPr>
        <w:pStyle w:val="TH"/>
      </w:pPr>
      <w:r w:rsidRPr="00AD1411">
        <w:t>Table 10.1.4.1.3.3-1: PDU SESSION RELEASE COMMAND (Step 1, Table 10.1.4.1.3.2-1; step 1, TS 36.508 [4] Table 4.9.21.2.2-1)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5B1E6A" w:rsidRPr="00AD1411" w:rsidTr="00847574">
        <w:tc>
          <w:tcPr>
            <w:tcW w:w="9600" w:type="dxa"/>
            <w:gridSpan w:val="4"/>
            <w:tcBorders>
              <w:top w:val="single" w:sz="4" w:space="0" w:color="auto"/>
              <w:left w:val="single" w:sz="4" w:space="0" w:color="auto"/>
              <w:bottom w:val="single" w:sz="4" w:space="0" w:color="auto"/>
              <w:right w:val="single" w:sz="4" w:space="0" w:color="auto"/>
            </w:tcBorders>
            <w:hideMark/>
          </w:tcPr>
          <w:p w:rsidR="005B1E6A" w:rsidRPr="00AD1411" w:rsidRDefault="005B1E6A" w:rsidP="00847574">
            <w:pPr>
              <w:pStyle w:val="TAL"/>
            </w:pPr>
            <w:r w:rsidRPr="00AD1411">
              <w:t>Derivation path: TS 38.508-1 [4], table 4.7.2-14</w:t>
            </w:r>
          </w:p>
        </w:tc>
      </w:tr>
      <w:tr w:rsidR="005B1E6A" w:rsidRPr="00AD1411" w:rsidTr="00847574">
        <w:tc>
          <w:tcPr>
            <w:tcW w:w="4517" w:type="dxa"/>
            <w:tcBorders>
              <w:top w:val="single" w:sz="4" w:space="0" w:color="auto"/>
              <w:left w:val="single" w:sz="4" w:space="0" w:color="auto"/>
              <w:bottom w:val="single" w:sz="4" w:space="0" w:color="auto"/>
              <w:right w:val="single" w:sz="4" w:space="0" w:color="auto"/>
            </w:tcBorders>
            <w:hideMark/>
          </w:tcPr>
          <w:p w:rsidR="005B1E6A" w:rsidRPr="00AD1411" w:rsidRDefault="005B1E6A" w:rsidP="00847574">
            <w:pPr>
              <w:pStyle w:val="TAH"/>
            </w:pPr>
            <w:r w:rsidRPr="00AD1411">
              <w:t>Information Element</w:t>
            </w:r>
          </w:p>
        </w:tc>
        <w:tc>
          <w:tcPr>
            <w:tcW w:w="2259" w:type="dxa"/>
            <w:tcBorders>
              <w:top w:val="single" w:sz="4" w:space="0" w:color="auto"/>
              <w:left w:val="single" w:sz="4" w:space="0" w:color="auto"/>
              <w:bottom w:val="single" w:sz="4" w:space="0" w:color="auto"/>
              <w:right w:val="single" w:sz="4" w:space="0" w:color="auto"/>
            </w:tcBorders>
            <w:hideMark/>
          </w:tcPr>
          <w:p w:rsidR="005B1E6A" w:rsidRPr="00AD1411" w:rsidRDefault="005B1E6A" w:rsidP="00847574">
            <w:pPr>
              <w:pStyle w:val="TAH"/>
            </w:pPr>
            <w:r w:rsidRPr="00AD1411">
              <w:t>Value/Remark</w:t>
            </w:r>
          </w:p>
        </w:tc>
        <w:tc>
          <w:tcPr>
            <w:tcW w:w="1694" w:type="dxa"/>
            <w:tcBorders>
              <w:top w:val="single" w:sz="4" w:space="0" w:color="auto"/>
              <w:left w:val="single" w:sz="4" w:space="0" w:color="auto"/>
              <w:bottom w:val="single" w:sz="4" w:space="0" w:color="auto"/>
              <w:right w:val="single" w:sz="4" w:space="0" w:color="auto"/>
            </w:tcBorders>
            <w:hideMark/>
          </w:tcPr>
          <w:p w:rsidR="005B1E6A" w:rsidRPr="00AD1411" w:rsidRDefault="005B1E6A" w:rsidP="00847574">
            <w:pPr>
              <w:pStyle w:val="TAH"/>
            </w:pPr>
            <w:r w:rsidRPr="00AD1411">
              <w:t>Comment</w:t>
            </w:r>
          </w:p>
        </w:tc>
        <w:tc>
          <w:tcPr>
            <w:tcW w:w="1130" w:type="dxa"/>
            <w:tcBorders>
              <w:top w:val="single" w:sz="4" w:space="0" w:color="auto"/>
              <w:left w:val="single" w:sz="4" w:space="0" w:color="auto"/>
              <w:bottom w:val="single" w:sz="4" w:space="0" w:color="auto"/>
              <w:right w:val="single" w:sz="4" w:space="0" w:color="auto"/>
            </w:tcBorders>
            <w:hideMark/>
          </w:tcPr>
          <w:p w:rsidR="005B1E6A" w:rsidRPr="00AD1411" w:rsidRDefault="005B1E6A" w:rsidP="00847574">
            <w:pPr>
              <w:pStyle w:val="TAH"/>
            </w:pPr>
            <w:r w:rsidRPr="00AD1411">
              <w:t>Condition</w:t>
            </w:r>
          </w:p>
        </w:tc>
      </w:tr>
      <w:tr w:rsidR="005B1E6A" w:rsidRPr="00AD1411" w:rsidTr="00847574">
        <w:tc>
          <w:tcPr>
            <w:tcW w:w="4517" w:type="dxa"/>
            <w:tcBorders>
              <w:top w:val="single" w:sz="4" w:space="0" w:color="auto"/>
              <w:left w:val="single" w:sz="4" w:space="0" w:color="auto"/>
              <w:bottom w:val="single" w:sz="4" w:space="0" w:color="auto"/>
              <w:right w:val="single" w:sz="4" w:space="0" w:color="auto"/>
            </w:tcBorders>
            <w:hideMark/>
          </w:tcPr>
          <w:p w:rsidR="005B1E6A" w:rsidRPr="00AD1411" w:rsidRDefault="005B1E6A" w:rsidP="00847574">
            <w:pPr>
              <w:pStyle w:val="TAL"/>
            </w:pPr>
            <w:r w:rsidRPr="00AD1411">
              <w:t>PDU session ID</w:t>
            </w:r>
          </w:p>
        </w:tc>
        <w:tc>
          <w:tcPr>
            <w:tcW w:w="2259" w:type="dxa"/>
            <w:tcBorders>
              <w:top w:val="single" w:sz="4" w:space="0" w:color="auto"/>
              <w:left w:val="single" w:sz="4" w:space="0" w:color="auto"/>
              <w:bottom w:val="single" w:sz="4" w:space="0" w:color="auto"/>
              <w:right w:val="single" w:sz="4" w:space="0" w:color="auto"/>
            </w:tcBorders>
            <w:hideMark/>
          </w:tcPr>
          <w:p w:rsidR="005B1E6A" w:rsidRPr="00AD1411" w:rsidRDefault="005B1E6A" w:rsidP="00847574">
            <w:pPr>
              <w:pStyle w:val="TAL"/>
            </w:pPr>
            <w:r w:rsidRPr="00AD1411">
              <w:t>X</w:t>
            </w:r>
          </w:p>
        </w:tc>
        <w:tc>
          <w:tcPr>
            <w:tcW w:w="1694"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L"/>
            </w:pPr>
            <w:r w:rsidRPr="00AD1411">
              <w:t>ID of the active PDU session in preamble</w:t>
            </w:r>
          </w:p>
        </w:tc>
        <w:tc>
          <w:tcPr>
            <w:tcW w:w="1130"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L"/>
            </w:pPr>
          </w:p>
        </w:tc>
      </w:tr>
      <w:tr w:rsidR="005B1E6A" w:rsidRPr="00AD1411" w:rsidTr="00847574">
        <w:tc>
          <w:tcPr>
            <w:tcW w:w="4517"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L"/>
            </w:pPr>
            <w:r w:rsidRPr="00AD1411">
              <w:t>5GSM cause</w:t>
            </w:r>
          </w:p>
        </w:tc>
        <w:tc>
          <w:tcPr>
            <w:tcW w:w="2259"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L"/>
            </w:pPr>
            <w:r w:rsidRPr="00AD1411">
              <w:t>‘0010 0111’B</w:t>
            </w:r>
          </w:p>
        </w:tc>
        <w:tc>
          <w:tcPr>
            <w:tcW w:w="1694"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Default"/>
              <w:rPr>
                <w:sz w:val="18"/>
                <w:szCs w:val="18"/>
                <w:lang w:val="en-GB"/>
              </w:rPr>
            </w:pPr>
            <w:r w:rsidRPr="00AD1411">
              <w:rPr>
                <w:sz w:val="18"/>
                <w:szCs w:val="18"/>
                <w:lang w:val="en-GB"/>
              </w:rPr>
              <w:t xml:space="preserve">Reactivation requested </w:t>
            </w:r>
          </w:p>
        </w:tc>
        <w:tc>
          <w:tcPr>
            <w:tcW w:w="1130"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L"/>
            </w:pPr>
          </w:p>
        </w:tc>
      </w:tr>
    </w:tbl>
    <w:p w:rsidR="005B1E6A" w:rsidRPr="00AD1411" w:rsidRDefault="005B1E6A" w:rsidP="005B1E6A">
      <w:pPr>
        <w:rPr>
          <w:rFonts w:ascii="Arial" w:hAnsi="Arial" w:cs="Arial"/>
        </w:rPr>
      </w:pPr>
    </w:p>
    <w:p w:rsidR="005B1E6A" w:rsidRPr="00AD1411" w:rsidRDefault="005B1E6A" w:rsidP="005B1E6A">
      <w:pPr>
        <w:pStyle w:val="TH"/>
      </w:pPr>
      <w:r w:rsidRPr="00AD1411">
        <w:t>Table 10.1.4.1.3.3-2: UL NAS TRANSPORT (Step 16, 18, 20, 22, 24 Table 10.1.4.1.3.2-1)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5B1E6A" w:rsidRPr="00AD1411" w:rsidTr="00847574">
        <w:tc>
          <w:tcPr>
            <w:tcW w:w="9600" w:type="dxa"/>
            <w:gridSpan w:val="4"/>
            <w:tcBorders>
              <w:top w:val="single" w:sz="4" w:space="0" w:color="auto"/>
              <w:left w:val="single" w:sz="4" w:space="0" w:color="auto"/>
              <w:bottom w:val="single" w:sz="4" w:space="0" w:color="auto"/>
              <w:right w:val="single" w:sz="4" w:space="0" w:color="auto"/>
            </w:tcBorders>
            <w:hideMark/>
          </w:tcPr>
          <w:p w:rsidR="005B1E6A" w:rsidRPr="00AD1411" w:rsidRDefault="005B1E6A" w:rsidP="00847574">
            <w:pPr>
              <w:pStyle w:val="TAL"/>
            </w:pPr>
            <w:r w:rsidRPr="00AD1411">
              <w:t>Derivation path: TS 38.508-1 [4], table 4.7.2-1</w:t>
            </w:r>
          </w:p>
        </w:tc>
      </w:tr>
      <w:tr w:rsidR="005B1E6A" w:rsidRPr="00AD1411" w:rsidTr="00847574">
        <w:tc>
          <w:tcPr>
            <w:tcW w:w="4517" w:type="dxa"/>
            <w:tcBorders>
              <w:top w:val="single" w:sz="4" w:space="0" w:color="auto"/>
              <w:left w:val="single" w:sz="4" w:space="0" w:color="auto"/>
              <w:bottom w:val="single" w:sz="4" w:space="0" w:color="auto"/>
              <w:right w:val="single" w:sz="4" w:space="0" w:color="auto"/>
            </w:tcBorders>
            <w:hideMark/>
          </w:tcPr>
          <w:p w:rsidR="005B1E6A" w:rsidRPr="00AD1411" w:rsidRDefault="005B1E6A" w:rsidP="00847574">
            <w:pPr>
              <w:pStyle w:val="TAH"/>
            </w:pPr>
            <w:r w:rsidRPr="00AD1411">
              <w:t>Information Element</w:t>
            </w:r>
          </w:p>
        </w:tc>
        <w:tc>
          <w:tcPr>
            <w:tcW w:w="2259" w:type="dxa"/>
            <w:tcBorders>
              <w:top w:val="single" w:sz="4" w:space="0" w:color="auto"/>
              <w:left w:val="single" w:sz="4" w:space="0" w:color="auto"/>
              <w:bottom w:val="single" w:sz="4" w:space="0" w:color="auto"/>
              <w:right w:val="single" w:sz="4" w:space="0" w:color="auto"/>
            </w:tcBorders>
            <w:hideMark/>
          </w:tcPr>
          <w:p w:rsidR="005B1E6A" w:rsidRPr="00AD1411" w:rsidRDefault="005B1E6A" w:rsidP="00847574">
            <w:pPr>
              <w:pStyle w:val="TAH"/>
            </w:pPr>
            <w:r w:rsidRPr="00AD1411">
              <w:t>Value/Remark</w:t>
            </w:r>
          </w:p>
        </w:tc>
        <w:tc>
          <w:tcPr>
            <w:tcW w:w="1694" w:type="dxa"/>
            <w:tcBorders>
              <w:top w:val="single" w:sz="4" w:space="0" w:color="auto"/>
              <w:left w:val="single" w:sz="4" w:space="0" w:color="auto"/>
              <w:bottom w:val="single" w:sz="4" w:space="0" w:color="auto"/>
              <w:right w:val="single" w:sz="4" w:space="0" w:color="auto"/>
            </w:tcBorders>
            <w:hideMark/>
          </w:tcPr>
          <w:p w:rsidR="005B1E6A" w:rsidRPr="00AD1411" w:rsidRDefault="005B1E6A" w:rsidP="00847574">
            <w:pPr>
              <w:pStyle w:val="TAH"/>
            </w:pPr>
            <w:r w:rsidRPr="00AD1411">
              <w:t>Comment</w:t>
            </w:r>
          </w:p>
        </w:tc>
        <w:tc>
          <w:tcPr>
            <w:tcW w:w="1130" w:type="dxa"/>
            <w:tcBorders>
              <w:top w:val="single" w:sz="4" w:space="0" w:color="auto"/>
              <w:left w:val="single" w:sz="4" w:space="0" w:color="auto"/>
              <w:bottom w:val="single" w:sz="4" w:space="0" w:color="auto"/>
              <w:right w:val="single" w:sz="4" w:space="0" w:color="auto"/>
            </w:tcBorders>
            <w:hideMark/>
          </w:tcPr>
          <w:p w:rsidR="005B1E6A" w:rsidRPr="00AD1411" w:rsidRDefault="005B1E6A" w:rsidP="00847574">
            <w:pPr>
              <w:pStyle w:val="TAH"/>
            </w:pPr>
            <w:r w:rsidRPr="00AD1411">
              <w:t>Condition</w:t>
            </w:r>
          </w:p>
        </w:tc>
      </w:tr>
      <w:tr w:rsidR="005B1E6A" w:rsidRPr="00AD1411" w:rsidTr="00847574">
        <w:tc>
          <w:tcPr>
            <w:tcW w:w="4517"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L"/>
              <w:rPr>
                <w:lang w:eastAsia="zh-CN"/>
              </w:rPr>
            </w:pPr>
            <w:r w:rsidRPr="00AD1411">
              <w:rPr>
                <w:lang w:eastAsia="zh-CN"/>
              </w:rPr>
              <w:t>S-NSSAI</w:t>
            </w:r>
          </w:p>
        </w:tc>
        <w:tc>
          <w:tcPr>
            <w:tcW w:w="2259"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L"/>
              <w:rPr>
                <w:lang w:eastAsia="zh-CN"/>
              </w:rPr>
            </w:pPr>
            <w:r w:rsidRPr="00AD1411">
              <w:rPr>
                <w:lang w:eastAsia="zh-CN"/>
              </w:rPr>
              <w:t>Same as the S-NSSAI of PDU session X in the Preamble</w:t>
            </w:r>
          </w:p>
        </w:tc>
        <w:tc>
          <w:tcPr>
            <w:tcW w:w="1694" w:type="dxa"/>
            <w:tcBorders>
              <w:top w:val="single" w:sz="4" w:space="0" w:color="auto"/>
              <w:left w:val="single" w:sz="4" w:space="0" w:color="auto"/>
              <w:bottom w:val="single" w:sz="4" w:space="0" w:color="auto"/>
              <w:right w:val="single" w:sz="4" w:space="0" w:color="auto"/>
            </w:tcBorders>
          </w:tcPr>
          <w:p w:rsidR="005B1E6A" w:rsidRPr="00AD1411" w:rsidRDefault="000940BB" w:rsidP="00847574">
            <w:pPr>
              <w:pStyle w:val="TAL"/>
            </w:pPr>
            <w:ins w:id="6" w:author="Huawei" w:date="2021-05-06T12:07:00Z">
              <w:r w:rsidRPr="000940BB">
                <w:t>"OMIT" can be a value for S-NSSAI</w:t>
              </w:r>
            </w:ins>
          </w:p>
        </w:tc>
        <w:tc>
          <w:tcPr>
            <w:tcW w:w="1130"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L"/>
            </w:pPr>
          </w:p>
        </w:tc>
      </w:tr>
      <w:tr w:rsidR="005B1E6A" w:rsidRPr="00AD1411" w:rsidTr="00847574">
        <w:tc>
          <w:tcPr>
            <w:tcW w:w="4517"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L"/>
              <w:rPr>
                <w:lang w:eastAsia="zh-CN"/>
              </w:rPr>
            </w:pPr>
            <w:r w:rsidRPr="00AD1411">
              <w:rPr>
                <w:lang w:eastAsia="zh-CN"/>
              </w:rPr>
              <w:t>DNN</w:t>
            </w:r>
          </w:p>
        </w:tc>
        <w:tc>
          <w:tcPr>
            <w:tcW w:w="2259"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L"/>
            </w:pPr>
            <w:r w:rsidRPr="00AD1411">
              <w:rPr>
                <w:lang w:eastAsia="zh-CN"/>
              </w:rPr>
              <w:t>Same as the DN of PDU session X in the Preamble</w:t>
            </w:r>
          </w:p>
        </w:tc>
        <w:tc>
          <w:tcPr>
            <w:tcW w:w="1694"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L"/>
            </w:pPr>
          </w:p>
        </w:tc>
        <w:tc>
          <w:tcPr>
            <w:tcW w:w="1130"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L"/>
            </w:pPr>
          </w:p>
        </w:tc>
      </w:tr>
    </w:tbl>
    <w:p w:rsidR="005B1E6A" w:rsidRPr="00AD1411" w:rsidRDefault="005B1E6A" w:rsidP="005B1E6A">
      <w:pPr>
        <w:rPr>
          <w:rFonts w:ascii="Arial" w:hAnsi="Arial" w:cs="Arial"/>
        </w:rPr>
      </w:pPr>
    </w:p>
    <w:p w:rsidR="003D4A19" w:rsidRPr="00F92638" w:rsidRDefault="003D4A19" w:rsidP="003D4A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rsidR="003D4A19" w:rsidRDefault="003D4A19" w:rsidP="003D4A19">
      <w:pPr>
        <w:rPr>
          <w:noProof/>
        </w:rPr>
      </w:pPr>
    </w:p>
    <w:sectPr w:rsidR="003D4A1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290D" w:rsidRDefault="0041290D">
      <w:r>
        <w:separator/>
      </w:r>
    </w:p>
  </w:endnote>
  <w:endnote w:type="continuationSeparator" w:id="0">
    <w:p w:rsidR="0041290D" w:rsidRDefault="004129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290D" w:rsidRDefault="0041290D">
      <w:r>
        <w:separator/>
      </w:r>
    </w:p>
  </w:footnote>
  <w:footnote w:type="continuationSeparator" w:id="0">
    <w:p w:rsidR="0041290D" w:rsidRDefault="004129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940BB"/>
    <w:rsid w:val="000A6394"/>
    <w:rsid w:val="000B7FED"/>
    <w:rsid w:val="000C038A"/>
    <w:rsid w:val="000C6598"/>
    <w:rsid w:val="000D44B3"/>
    <w:rsid w:val="000E507B"/>
    <w:rsid w:val="00145D43"/>
    <w:rsid w:val="00163AF9"/>
    <w:rsid w:val="00192C46"/>
    <w:rsid w:val="001A08B3"/>
    <w:rsid w:val="001A7B60"/>
    <w:rsid w:val="001B52F0"/>
    <w:rsid w:val="001B7A65"/>
    <w:rsid w:val="001E41F3"/>
    <w:rsid w:val="001E6674"/>
    <w:rsid w:val="002006D8"/>
    <w:rsid w:val="0026004D"/>
    <w:rsid w:val="002640DD"/>
    <w:rsid w:val="00275D12"/>
    <w:rsid w:val="00284FEB"/>
    <w:rsid w:val="002860C4"/>
    <w:rsid w:val="002B5741"/>
    <w:rsid w:val="002C5B7C"/>
    <w:rsid w:val="002E472E"/>
    <w:rsid w:val="00305409"/>
    <w:rsid w:val="00321439"/>
    <w:rsid w:val="003609EF"/>
    <w:rsid w:val="0036231A"/>
    <w:rsid w:val="00362A0B"/>
    <w:rsid w:val="00374DD4"/>
    <w:rsid w:val="003D4A19"/>
    <w:rsid w:val="003E1A36"/>
    <w:rsid w:val="00410371"/>
    <w:rsid w:val="0041290D"/>
    <w:rsid w:val="004242F1"/>
    <w:rsid w:val="004A220A"/>
    <w:rsid w:val="004B75B7"/>
    <w:rsid w:val="004E7144"/>
    <w:rsid w:val="0051580D"/>
    <w:rsid w:val="00547111"/>
    <w:rsid w:val="00592D74"/>
    <w:rsid w:val="005B1E6A"/>
    <w:rsid w:val="005E2C44"/>
    <w:rsid w:val="005E6649"/>
    <w:rsid w:val="00621188"/>
    <w:rsid w:val="006257ED"/>
    <w:rsid w:val="00640B56"/>
    <w:rsid w:val="00665C47"/>
    <w:rsid w:val="00695808"/>
    <w:rsid w:val="006B46FB"/>
    <w:rsid w:val="006E21FB"/>
    <w:rsid w:val="00720921"/>
    <w:rsid w:val="00782AB2"/>
    <w:rsid w:val="00792342"/>
    <w:rsid w:val="007977A8"/>
    <w:rsid w:val="007B512A"/>
    <w:rsid w:val="007C2097"/>
    <w:rsid w:val="007D6A07"/>
    <w:rsid w:val="007F7259"/>
    <w:rsid w:val="00802E5C"/>
    <w:rsid w:val="008040A8"/>
    <w:rsid w:val="00821652"/>
    <w:rsid w:val="008279FA"/>
    <w:rsid w:val="008626E7"/>
    <w:rsid w:val="00870EE7"/>
    <w:rsid w:val="008863B9"/>
    <w:rsid w:val="00895CB3"/>
    <w:rsid w:val="008A45A6"/>
    <w:rsid w:val="008C5435"/>
    <w:rsid w:val="008F3789"/>
    <w:rsid w:val="008F686C"/>
    <w:rsid w:val="009148DE"/>
    <w:rsid w:val="00941E30"/>
    <w:rsid w:val="0094368B"/>
    <w:rsid w:val="009777D9"/>
    <w:rsid w:val="00991B88"/>
    <w:rsid w:val="009A5753"/>
    <w:rsid w:val="009A579D"/>
    <w:rsid w:val="009E3297"/>
    <w:rsid w:val="009F734F"/>
    <w:rsid w:val="00A246B6"/>
    <w:rsid w:val="00A47E70"/>
    <w:rsid w:val="00A50CF0"/>
    <w:rsid w:val="00A7671C"/>
    <w:rsid w:val="00AA2CBC"/>
    <w:rsid w:val="00AC48AA"/>
    <w:rsid w:val="00AC5820"/>
    <w:rsid w:val="00AD1CD8"/>
    <w:rsid w:val="00B1592E"/>
    <w:rsid w:val="00B258BB"/>
    <w:rsid w:val="00B67B97"/>
    <w:rsid w:val="00B7439E"/>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70236"/>
    <w:rsid w:val="00EB09B7"/>
    <w:rsid w:val="00ED5CE0"/>
    <w:rsid w:val="00EE7D7C"/>
    <w:rsid w:val="00F25D98"/>
    <w:rsid w:val="00F300FB"/>
    <w:rsid w:val="00F671B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PLChar">
    <w:name w:val="PL Char"/>
    <w:link w:val="PL"/>
    <w:qFormat/>
    <w:rsid w:val="005B1E6A"/>
    <w:rPr>
      <w:rFonts w:ascii="Courier New" w:hAnsi="Courier New"/>
      <w:noProof/>
      <w:sz w:val="16"/>
      <w:lang w:val="en-GB" w:eastAsia="en-US"/>
    </w:rPr>
  </w:style>
  <w:style w:type="character" w:customStyle="1" w:styleId="TALChar">
    <w:name w:val="TAL Char"/>
    <w:link w:val="TAL"/>
    <w:qFormat/>
    <w:rsid w:val="005B1E6A"/>
    <w:rPr>
      <w:rFonts w:ascii="Arial" w:hAnsi="Arial"/>
      <w:sz w:val="18"/>
      <w:lang w:val="en-GB" w:eastAsia="en-US"/>
    </w:rPr>
  </w:style>
  <w:style w:type="character" w:customStyle="1" w:styleId="TACCar">
    <w:name w:val="TAC Car"/>
    <w:link w:val="TAC"/>
    <w:qFormat/>
    <w:rsid w:val="005B1E6A"/>
    <w:rPr>
      <w:rFonts w:ascii="Arial" w:hAnsi="Arial"/>
      <w:sz w:val="18"/>
      <w:lang w:val="en-GB" w:eastAsia="en-US"/>
    </w:rPr>
  </w:style>
  <w:style w:type="character" w:customStyle="1" w:styleId="TAHCar">
    <w:name w:val="TAH Car"/>
    <w:link w:val="TAH"/>
    <w:qFormat/>
    <w:rsid w:val="005B1E6A"/>
    <w:rPr>
      <w:rFonts w:ascii="Arial" w:hAnsi="Arial"/>
      <w:b/>
      <w:sz w:val="18"/>
      <w:lang w:val="en-GB" w:eastAsia="en-US"/>
    </w:rPr>
  </w:style>
  <w:style w:type="character" w:customStyle="1" w:styleId="B1Char">
    <w:name w:val="B1 Char"/>
    <w:link w:val="B1"/>
    <w:qFormat/>
    <w:locked/>
    <w:rsid w:val="005B1E6A"/>
    <w:rPr>
      <w:rFonts w:ascii="Times New Roman" w:hAnsi="Times New Roman"/>
      <w:lang w:val="en-GB" w:eastAsia="en-US"/>
    </w:rPr>
  </w:style>
  <w:style w:type="character" w:customStyle="1" w:styleId="THChar">
    <w:name w:val="TH Char"/>
    <w:link w:val="TH"/>
    <w:qFormat/>
    <w:rsid w:val="005B1E6A"/>
    <w:rPr>
      <w:rFonts w:ascii="Arial" w:hAnsi="Arial"/>
      <w:b/>
      <w:lang w:val="en-GB" w:eastAsia="en-US"/>
    </w:rPr>
  </w:style>
  <w:style w:type="character" w:customStyle="1" w:styleId="TANChar">
    <w:name w:val="TAN Char"/>
    <w:link w:val="TAN"/>
    <w:qFormat/>
    <w:rsid w:val="005B1E6A"/>
    <w:rPr>
      <w:rFonts w:ascii="Arial" w:hAnsi="Arial"/>
      <w:sz w:val="18"/>
      <w:lang w:val="en-GB" w:eastAsia="en-US"/>
    </w:rPr>
  </w:style>
  <w:style w:type="paragraph" w:customStyle="1" w:styleId="Default">
    <w:name w:val="Default"/>
    <w:rsid w:val="005B1E6A"/>
    <w:pPr>
      <w:autoSpaceDE w:val="0"/>
      <w:autoSpaceDN w:val="0"/>
      <w:adjustRightInd w:val="0"/>
    </w:pPr>
    <w:rPr>
      <w:rFonts w:ascii="Arial" w:hAnsi="Arial" w:cs="Arial"/>
      <w:color w:val="000000"/>
      <w:sz w:val="24"/>
      <w:szCs w:val="24"/>
      <w:lang w:eastAsia="en-US"/>
    </w:rPr>
  </w:style>
  <w:style w:type="paragraph" w:customStyle="1" w:styleId="TAHCarNotBold">
    <w:name w:val="TAH Car + Not Bold"/>
    <w:basedOn w:val="a"/>
    <w:rsid w:val="005B1E6A"/>
    <w:pPr>
      <w:keepNext/>
      <w:keepLines/>
      <w:spacing w:after="0"/>
    </w:pPr>
    <w:rPr>
      <w:rFonts w:ascii="Arial" w:eastAsia="Times New Roman"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67287D-CBDF-4B88-B267-FCD117E07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4</Pages>
  <Words>1219</Words>
  <Characters>6951</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8154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1899-12-31T23:00:00Z</cp:lastPrinted>
  <dcterms:created xsi:type="dcterms:W3CDTF">2021-01-05T02:27:00Z</dcterms:created>
  <dcterms:modified xsi:type="dcterms:W3CDTF">2021-05-07T06:15:00Z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(3)z+dmhkx4/f7PZPtB3vIZ/8TEulZzCVmi0HEeg+ef96leDwe8ZPQe7v9kld2LwSwXByDDzJNT
hJhq8duJTiEPX+shV0gFlF6fmGaICuSvdaxEJRcmYwT2BTbYfeXgKoGYnjie/R51RZktM0+p
1MBvaZ+i25PQEO3NIK2NoaorGLZnCWJlHRia11+ynD5fLvVBc1FsxnQZ40Fako/bd7nhC3Sc
4wHAIAbcvILJkSXO8n</vt:lpwstr>
  </property>
  <property fmtid="{D5CDD505-2E9C-101B-9397-08002B2CF9AE}" pid="22" name="_2015_ms_pID_7253431">
    <vt:lpwstr>gI0a9004HGG/BgQKwpqGrcw/7WIzGv/o+6nZwQfyToipRKmVNlg3ac
jzT7XAfoAeHpuq+ZXjoJeK7yFxSggdsJrl9wxoDD7QXx6sv2OL4BQ+hTrJjrDIcqHrhRlily
Q9KwAFHfrzWkYQihPjy2QcCefbmtKc/i9mNqLRGx45W3X+bnFKRoXRjSajGMOzPYWFB/JKtP
vZJCyQQ18WxU2P0XsIhz0T+rIh+Ax84qDx8i</vt:lpwstr>
  </property>
  <property fmtid="{D5CDD505-2E9C-101B-9397-08002B2CF9AE}" pid="23" name="_2015_ms_pID_7253432">
    <vt:lpwstr>Fw==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1620274948</vt:lpwstr>
  </property>
</Properties>
</file>